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D222CB0" w:rsidR="00CD4C7B" w:rsidRPr="00CB5EE9" w:rsidRDefault="003A41EF" w:rsidP="4E4B92F2">
      <w:pPr>
        <w:pStyle w:val="Header"/>
        <w:tabs>
          <w:tab w:val="right" w:pos="9639"/>
        </w:tabs>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7C2DD0" w:rsidRPr="4E4B92F2">
        <w:rPr>
          <w:noProof w:val="0"/>
          <w:sz w:val="24"/>
          <w:szCs w:val="24"/>
          <w:lang w:val="en-US"/>
        </w:rPr>
        <w:t>10</w:t>
      </w:r>
      <w:r w:rsidR="001F703B">
        <w:rPr>
          <w:noProof w:val="0"/>
          <w:sz w:val="24"/>
          <w:szCs w:val="24"/>
          <w:lang w:val="en-US"/>
        </w:rPr>
        <w:t>4</w:t>
      </w:r>
      <w:r w:rsidR="00CD4C7B" w:rsidRPr="00CB5EE9">
        <w:rPr>
          <w:bCs/>
          <w:noProof w:val="0"/>
          <w:sz w:val="24"/>
          <w:szCs w:val="24"/>
          <w:lang w:val="en-US"/>
        </w:rPr>
        <w:tab/>
      </w:r>
      <w:r w:rsidR="008F0504" w:rsidRPr="008F0504">
        <w:rPr>
          <w:noProof w:val="0"/>
          <w:sz w:val="24"/>
          <w:szCs w:val="24"/>
          <w:lang w:val="en-US"/>
        </w:rPr>
        <w:t>R2-</w:t>
      </w:r>
      <w:r w:rsidR="00B6384E" w:rsidRPr="008F0504">
        <w:rPr>
          <w:noProof w:val="0"/>
          <w:sz w:val="24"/>
          <w:szCs w:val="24"/>
          <w:lang w:val="en-US"/>
        </w:rPr>
        <w:t>18</w:t>
      </w:r>
      <w:r w:rsidR="00B6384E">
        <w:rPr>
          <w:noProof w:val="0"/>
          <w:sz w:val="24"/>
          <w:szCs w:val="24"/>
          <w:lang w:val="en-US"/>
        </w:rPr>
        <w:t>17582</w:t>
      </w:r>
    </w:p>
    <w:p w14:paraId="231362B2" w14:textId="5EAD31C7" w:rsidR="00CD4C7B" w:rsidRPr="00CB5EE9" w:rsidRDefault="00C347BA" w:rsidP="4E4B92F2">
      <w:pPr>
        <w:pStyle w:val="Header"/>
        <w:tabs>
          <w:tab w:val="right" w:pos="9639"/>
        </w:tabs>
        <w:rPr>
          <w:noProof w:val="0"/>
          <w:sz w:val="24"/>
          <w:szCs w:val="24"/>
          <w:lang w:val="en-US"/>
        </w:rPr>
      </w:pPr>
      <w:r>
        <w:rPr>
          <w:rFonts w:eastAsia="SimSun"/>
          <w:noProof w:val="0"/>
          <w:sz w:val="24"/>
          <w:szCs w:val="24"/>
          <w:lang w:val="en-US" w:eastAsia="zh-CN"/>
        </w:rPr>
        <w:t>Spokane, USA</w:t>
      </w:r>
      <w:r w:rsidR="008F396F" w:rsidRPr="00CB5EE9">
        <w:rPr>
          <w:rFonts w:eastAsia="SimSun"/>
          <w:noProof w:val="0"/>
          <w:sz w:val="24"/>
          <w:szCs w:val="24"/>
          <w:lang w:val="en-US" w:eastAsia="zh-CN"/>
        </w:rPr>
        <w:t xml:space="preserve">, </w:t>
      </w:r>
      <w:r>
        <w:rPr>
          <w:rFonts w:eastAsia="SimSun"/>
          <w:noProof w:val="0"/>
          <w:sz w:val="24"/>
          <w:szCs w:val="24"/>
          <w:lang w:val="en-US" w:eastAsia="zh-CN"/>
        </w:rPr>
        <w:t>12</w:t>
      </w:r>
      <w:r w:rsidR="008F396F" w:rsidRPr="00CB5EE9">
        <w:rPr>
          <w:rFonts w:eastAsia="SimSun"/>
          <w:noProof w:val="0"/>
          <w:sz w:val="24"/>
          <w:szCs w:val="24"/>
          <w:lang w:val="en-US" w:eastAsia="zh-CN"/>
        </w:rPr>
        <w:t xml:space="preserve"> - 1</w:t>
      </w:r>
      <w:r>
        <w:rPr>
          <w:rFonts w:eastAsia="SimSun"/>
          <w:noProof w:val="0"/>
          <w:sz w:val="24"/>
          <w:szCs w:val="24"/>
          <w:lang w:val="en-US" w:eastAsia="zh-CN"/>
        </w:rPr>
        <w:t>6</w:t>
      </w:r>
      <w:r w:rsidR="008F396F" w:rsidRPr="00CB5EE9">
        <w:rPr>
          <w:rFonts w:eastAsia="SimSun"/>
          <w:noProof w:val="0"/>
          <w:sz w:val="24"/>
          <w:szCs w:val="24"/>
          <w:lang w:val="en-US" w:eastAsia="zh-CN"/>
        </w:rPr>
        <w:t xml:space="preserve"> </w:t>
      </w:r>
      <w:r>
        <w:rPr>
          <w:rFonts w:eastAsia="SimSun"/>
          <w:noProof w:val="0"/>
          <w:sz w:val="24"/>
          <w:szCs w:val="24"/>
          <w:lang w:val="en-US" w:eastAsia="zh-CN"/>
        </w:rPr>
        <w:t>November</w:t>
      </w:r>
      <w:r w:rsidR="008F396F" w:rsidRPr="00CB5EE9">
        <w:rPr>
          <w:rFonts w:eastAsia="SimSun"/>
          <w:noProof w:val="0"/>
          <w:sz w:val="24"/>
          <w:szCs w:val="24"/>
          <w:lang w:val="en-US" w:eastAsia="zh-CN"/>
        </w:rPr>
        <w:t xml:space="preserve"> 2018</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bookmarkStart w:id="0" w:name="_GoBack"/>
      <w:bookmarkEnd w:id="0"/>
    </w:p>
    <w:p w14:paraId="49379CFB" w14:textId="77777777" w:rsidR="00CD4C7B" w:rsidRPr="00CB5EE9" w:rsidRDefault="00CD4C7B" w:rsidP="00CD4C7B">
      <w:pPr>
        <w:pStyle w:val="Header"/>
        <w:rPr>
          <w:bCs/>
          <w:noProof w:val="0"/>
          <w:sz w:val="24"/>
          <w:lang w:val="en-US"/>
        </w:rPr>
      </w:pPr>
    </w:p>
    <w:p w14:paraId="758E2B30" w14:textId="29778F2F"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8E5536">
        <w:rPr>
          <w:rFonts w:cs="Arial"/>
          <w:b/>
          <w:bCs/>
          <w:sz w:val="24"/>
          <w:szCs w:val="24"/>
          <w:lang w:val="en-US" w:eastAsia="ja-JP"/>
        </w:rPr>
        <w:t>11</w:t>
      </w:r>
      <w:r w:rsidR="002747EC" w:rsidRPr="4E4B92F2">
        <w:rPr>
          <w:rFonts w:cs="Arial"/>
          <w:b/>
          <w:bCs/>
          <w:sz w:val="24"/>
          <w:szCs w:val="24"/>
          <w:lang w:val="en-US" w:eastAsia="ja-JP"/>
        </w:rPr>
        <w:t>.</w:t>
      </w:r>
      <w:r w:rsidR="008E5536">
        <w:rPr>
          <w:rFonts w:cs="Arial"/>
          <w:b/>
          <w:bCs/>
          <w:sz w:val="24"/>
          <w:szCs w:val="24"/>
          <w:lang w:val="en-US" w:eastAsia="ja-JP"/>
        </w:rPr>
        <w:t>7</w:t>
      </w:r>
      <w:r w:rsidR="002747EC" w:rsidRPr="4E4B92F2">
        <w:rPr>
          <w:rFonts w:cs="Arial"/>
          <w:b/>
          <w:bCs/>
          <w:sz w:val="24"/>
          <w:szCs w:val="24"/>
          <w:lang w:val="en-US" w:eastAsia="ja-JP"/>
        </w:rPr>
        <w:t>.</w:t>
      </w:r>
      <w:r w:rsidR="007454EB">
        <w:rPr>
          <w:rFonts w:cs="Arial"/>
          <w:b/>
          <w:bCs/>
          <w:sz w:val="24"/>
          <w:szCs w:val="24"/>
          <w:lang w:val="en-US" w:eastAsia="ja-JP"/>
        </w:rPr>
        <w:t>4</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48B9F897"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347BA">
        <w:rPr>
          <w:rFonts w:ascii="Arial" w:hAnsi="Arial" w:cs="Arial"/>
          <w:b/>
          <w:bCs/>
          <w:sz w:val="24"/>
          <w:lang w:val="en-US"/>
        </w:rPr>
        <w:t>Resource Efficient PDCP Duplication</w:t>
      </w:r>
    </w:p>
    <w:p w14:paraId="3AC3A0B1" w14:textId="204AAC7C"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AA6F5F" w:rsidRPr="4E4B92F2">
        <w:rPr>
          <w:rFonts w:ascii="Arial" w:hAnsi="Arial" w:cs="Arial"/>
          <w:b/>
          <w:bCs/>
          <w:sz w:val="24"/>
          <w:szCs w:val="24"/>
          <w:lang w:val="en-US"/>
        </w:rPr>
        <w:t>FS_NR_IIOT</w:t>
      </w:r>
      <w:r w:rsidR="00112F1A" w:rsidRPr="4E4B92F2">
        <w:rPr>
          <w:rFonts w:ascii="Arial" w:hAnsi="Arial" w:cs="Arial"/>
          <w:b/>
          <w:bCs/>
          <w:sz w:val="24"/>
          <w:szCs w:val="24"/>
          <w:lang w:val="en-US"/>
        </w:rPr>
        <w:t xml:space="preserve"> </w:t>
      </w:r>
      <w:r w:rsidR="00D80795" w:rsidRPr="4E4B92F2">
        <w:rPr>
          <w:rFonts w:ascii="Arial" w:hAnsi="Arial" w:cs="Arial"/>
          <w:b/>
          <w:bCs/>
          <w:sz w:val="24"/>
          <w:szCs w:val="24"/>
          <w:lang w:val="en-US"/>
        </w:rPr>
        <w:t>-</w:t>
      </w:r>
      <w:r w:rsidRPr="4E4B92F2">
        <w:rPr>
          <w:rFonts w:ascii="Arial" w:hAnsi="Arial" w:cs="Arial"/>
          <w:b/>
          <w:bCs/>
          <w:sz w:val="24"/>
          <w:szCs w:val="24"/>
          <w:lang w:val="en-US"/>
        </w:rPr>
        <w:t xml:space="preserve"> Release</w:t>
      </w:r>
      <w:r w:rsidR="00D80795" w:rsidRPr="4E4B92F2">
        <w:rPr>
          <w:rFonts w:ascii="Arial" w:hAnsi="Arial" w:cs="Arial"/>
          <w:b/>
          <w:bCs/>
          <w:sz w:val="24"/>
          <w:szCs w:val="24"/>
          <w:lang w:val="en-US"/>
        </w:rPr>
        <w:t xml:space="preserve"> </w:t>
      </w:r>
      <w:r w:rsidR="00AA6F5F" w:rsidRPr="4E4B92F2">
        <w:rPr>
          <w:rFonts w:ascii="Arial" w:hAnsi="Arial" w:cs="Arial"/>
          <w:b/>
          <w:bCs/>
          <w:sz w:val="24"/>
          <w:szCs w:val="24"/>
          <w:lang w:val="en-US"/>
        </w:rPr>
        <w:t>16</w:t>
      </w:r>
    </w:p>
    <w:p w14:paraId="7DF86DB4" w14:textId="77777777" w:rsidR="00CD4C7B" w:rsidRPr="00CB5EE9"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06D5E22C" w:rsidR="00926F15" w:rsidRPr="00CB5EE9" w:rsidRDefault="00F839DF" w:rsidP="00B46BD9">
      <w:pPr>
        <w:jc w:val="both"/>
        <w:rPr>
          <w:lang w:val="en-US"/>
        </w:rPr>
      </w:pPr>
      <w:r>
        <w:rPr>
          <w:lang w:val="en-US"/>
        </w:rPr>
        <w:t xml:space="preserve">To </w:t>
      </w:r>
      <w:r w:rsidR="00494960">
        <w:rPr>
          <w:lang w:val="en-US"/>
        </w:rPr>
        <w:t xml:space="preserve">improve reliability and latency performance required by various emerging 5G use cases, PDCP duplication has been adopted in Rel-15 </w:t>
      </w:r>
      <w:r w:rsidR="00B46BD9">
        <w:rPr>
          <w:lang w:val="en-US"/>
        </w:rPr>
        <w:t xml:space="preserve">as an approach to enable URLLC. The SI of </w:t>
      </w:r>
      <w:r w:rsidR="4E4B92F2" w:rsidRPr="4E4B92F2">
        <w:rPr>
          <w:lang w:val="en-US"/>
        </w:rPr>
        <w:t xml:space="preserve">NR Industrial IoT [1] </w:t>
      </w:r>
      <w:r w:rsidR="00B46BD9">
        <w:rPr>
          <w:lang w:val="en-US"/>
        </w:rPr>
        <w:t>aims to further enhancing PDCP Duplication in a bid to tackle applications with more stringent requirements, such as motion control of robotic equipment at a smart factory. In particular, the following objective has been captured in the SID:</w:t>
      </w:r>
    </w:p>
    <w:tbl>
      <w:tblPr>
        <w:tblStyle w:val="TableGrid"/>
        <w:tblW w:w="0" w:type="auto"/>
        <w:tblLook w:val="04A0" w:firstRow="1" w:lastRow="0" w:firstColumn="1" w:lastColumn="0" w:noHBand="0" w:noVBand="1"/>
      </w:tblPr>
      <w:tblGrid>
        <w:gridCol w:w="9631"/>
      </w:tblGrid>
      <w:tr w:rsidR="00926F15" w14:paraId="0FE188B1" w14:textId="77777777" w:rsidTr="022CF823">
        <w:tc>
          <w:tcPr>
            <w:tcW w:w="9631" w:type="dxa"/>
          </w:tcPr>
          <w:p w14:paraId="5CA53467" w14:textId="77777777" w:rsidR="00B46BD9" w:rsidRDefault="00B46BD9" w:rsidP="00B46BD9">
            <w:pPr>
              <w:numPr>
                <w:ilvl w:val="1"/>
                <w:numId w:val="5"/>
              </w:numPr>
              <w:overflowPunct w:val="0"/>
              <w:autoSpaceDE w:val="0"/>
              <w:autoSpaceDN w:val="0"/>
              <w:adjustRightInd w:val="0"/>
              <w:spacing w:after="0"/>
              <w:jc w:val="both"/>
              <w:textAlignment w:val="baseline"/>
              <w:rPr>
                <w:bCs/>
                <w:lang w:val="en-US"/>
              </w:rPr>
            </w:pPr>
            <w:bookmarkStart w:id="1" w:name="_Hlk524312897"/>
            <w:bookmarkStart w:id="2"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14:paraId="48D833C7" w14:textId="77777777" w:rsidR="00B46BD9" w:rsidRPr="0026677A" w:rsidRDefault="00B46BD9" w:rsidP="00B46BD9">
            <w:pPr>
              <w:numPr>
                <w:ilvl w:val="2"/>
                <w:numId w:val="5"/>
              </w:numPr>
              <w:overflowPunct w:val="0"/>
              <w:autoSpaceDE w:val="0"/>
              <w:autoSpaceDN w:val="0"/>
              <w:adjustRightInd w:val="0"/>
              <w:spacing w:after="0"/>
              <w:jc w:val="both"/>
              <w:textAlignment w:val="baseline"/>
              <w:rPr>
                <w:bCs/>
                <w:lang w:val="en-US"/>
              </w:rPr>
            </w:pP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14:paraId="29472EDD" w14:textId="49D3B60A" w:rsidR="00B46BD9" w:rsidRPr="006B2452" w:rsidRDefault="00B46BD9" w:rsidP="00B46BD9">
            <w:pPr>
              <w:numPr>
                <w:ilvl w:val="2"/>
                <w:numId w:val="5"/>
              </w:numPr>
              <w:overflowPunct w:val="0"/>
              <w:autoSpaceDE w:val="0"/>
              <w:autoSpaceDN w:val="0"/>
              <w:adjustRightInd w:val="0"/>
              <w:spacing w:after="0"/>
              <w:jc w:val="both"/>
              <w:textAlignment w:val="baseline"/>
              <w:rPr>
                <w:bCs/>
                <w:lang w:val="en-US"/>
              </w:rPr>
            </w:pPr>
            <w:r>
              <w:rPr>
                <w:bCs/>
                <w:lang w:val="en-US"/>
              </w:rPr>
              <w:t xml:space="preserve">PDCP duplication with more than 2 copies </w:t>
            </w:r>
            <w:r w:rsidRPr="006C7E81">
              <w:rPr>
                <w:bCs/>
                <w:lang w:val="en-US"/>
              </w:rPr>
              <w:t xml:space="preserve">leveraging (combination of) DC and CA, whereupon data transmission takes places </w:t>
            </w:r>
            <w:r w:rsidRPr="006B2452">
              <w:rPr>
                <w:bCs/>
                <w:lang w:val="en-US"/>
              </w:rPr>
              <w:t>from at most two nodes : assessment of the gains, and if beneficial, study the associated solutions</w:t>
            </w:r>
            <w:bookmarkEnd w:id="1"/>
            <w:r w:rsidRPr="006B2452">
              <w:rPr>
                <w:bCs/>
                <w:lang w:val="en-US"/>
              </w:rPr>
              <w:t xml:space="preserve">. </w:t>
            </w:r>
          </w:p>
          <w:bookmarkEnd w:id="2"/>
          <w:p w14:paraId="2ADD9866" w14:textId="77777777" w:rsidR="00B46BD9" w:rsidRPr="00506FEF" w:rsidRDefault="00B46BD9" w:rsidP="00B46BD9">
            <w:pPr>
              <w:numPr>
                <w:ilvl w:val="2"/>
                <w:numId w:val="5"/>
              </w:numPr>
              <w:overflowPunct w:val="0"/>
              <w:autoSpaceDE w:val="0"/>
              <w:autoSpaceDN w:val="0"/>
              <w:adjustRightInd w:val="0"/>
              <w:spacing w:after="0"/>
              <w:jc w:val="both"/>
              <w:textAlignment w:val="baseline"/>
              <w:rPr>
                <w:bCs/>
                <w:lang w:val="en-US"/>
              </w:rPr>
            </w:pPr>
            <w:r w:rsidRPr="006B2452">
              <w:rPr>
                <w:bCs/>
                <w:lang w:val="en-US"/>
              </w:rPr>
              <w:t>Potential impacts of higher layer multi-connectivity</w:t>
            </w:r>
            <w:r>
              <w:rPr>
                <w:bCs/>
                <w:lang w:val="en-US"/>
              </w:rPr>
              <w:t xml:space="preserve"> as studied by SA2.</w:t>
            </w:r>
          </w:p>
          <w:p w14:paraId="78E54DAB" w14:textId="01A972C9" w:rsidR="00926F15" w:rsidRPr="00926F15" w:rsidRDefault="00926F15" w:rsidP="022CF823">
            <w:pPr>
              <w:spacing w:after="0"/>
              <w:ind w:firstLine="720"/>
              <w:rPr>
                <w:lang w:val="en-US"/>
              </w:rPr>
            </w:pPr>
          </w:p>
        </w:tc>
      </w:tr>
    </w:tbl>
    <w:p w14:paraId="4B247CF1" w14:textId="77777777" w:rsidR="00926F15" w:rsidRDefault="00926F15" w:rsidP="006A40DE">
      <w:pPr>
        <w:rPr>
          <w:lang w:val="en-US"/>
        </w:rPr>
      </w:pPr>
    </w:p>
    <w:p w14:paraId="2A76ABBA" w14:textId="6505539B" w:rsidR="00926F15" w:rsidRPr="00CB5EE9" w:rsidRDefault="006E3A6E" w:rsidP="005618F1">
      <w:pPr>
        <w:jc w:val="both"/>
        <w:rPr>
          <w:lang w:val="en-US"/>
        </w:rPr>
      </w:pPr>
      <w:r>
        <w:rPr>
          <w:lang w:val="en-US"/>
        </w:rPr>
        <w:t xml:space="preserve">The scope of this </w:t>
      </w:r>
      <w:r w:rsidR="00126917">
        <w:rPr>
          <w:lang w:val="en-US"/>
        </w:rPr>
        <w:t>contribution</w:t>
      </w:r>
      <w:r w:rsidR="00126917" w:rsidRPr="4E4B92F2">
        <w:rPr>
          <w:lang w:val="en-US"/>
        </w:rPr>
        <w:t xml:space="preserve"> </w:t>
      </w:r>
      <w:r w:rsidR="005618F1">
        <w:rPr>
          <w:lang w:val="en-US"/>
        </w:rPr>
        <w:t xml:space="preserve">focusses on resource efficient PDCP duplication. In particular, the existing PDCP duplication scheme in Rel-15 is reviewed first, followed by some potential solutions that </w:t>
      </w:r>
      <w:r w:rsidR="00510E39">
        <w:rPr>
          <w:lang w:val="en-US"/>
        </w:rPr>
        <w:t xml:space="preserve">adds further </w:t>
      </w:r>
      <w:r w:rsidR="005618F1">
        <w:rPr>
          <w:lang w:val="en-US"/>
        </w:rPr>
        <w:t>efficiency improvement</w:t>
      </w:r>
      <w:r w:rsidR="00510E39">
        <w:rPr>
          <w:lang w:val="en-US"/>
        </w:rPr>
        <w:t>s</w:t>
      </w:r>
      <w:r w:rsidR="005618F1">
        <w:rPr>
          <w:lang w:val="en-US"/>
        </w:rPr>
        <w:t>.</w:t>
      </w:r>
    </w:p>
    <w:p w14:paraId="127ACA6D" w14:textId="7575E5AF" w:rsidR="00CD4C7B" w:rsidRDefault="00CD4C7B" w:rsidP="4E4B92F2">
      <w:pPr>
        <w:pStyle w:val="Heading1"/>
        <w:rPr>
          <w:lang w:val="en-US"/>
        </w:rPr>
      </w:pPr>
      <w:r w:rsidRPr="00CB5EE9">
        <w:rPr>
          <w:lang w:val="en-US"/>
        </w:rPr>
        <w:t>2</w:t>
      </w:r>
      <w:r w:rsidRPr="00CB5EE9">
        <w:rPr>
          <w:lang w:val="en-US"/>
        </w:rPr>
        <w:tab/>
      </w:r>
      <w:r w:rsidR="003D36A3">
        <w:rPr>
          <w:lang w:val="en-US"/>
        </w:rPr>
        <w:t>Discussion</w:t>
      </w:r>
    </w:p>
    <w:p w14:paraId="46F96EAC" w14:textId="6F3E18F9" w:rsidR="003D36A3" w:rsidRPr="003D36A3" w:rsidRDefault="003D36A3" w:rsidP="003D36A3">
      <w:pPr>
        <w:pStyle w:val="Heading2"/>
        <w:rPr>
          <w:lang w:val="en-US"/>
        </w:rPr>
      </w:pPr>
      <w:r>
        <w:rPr>
          <w:lang w:val="en-US"/>
        </w:rPr>
        <w:t>2.1</w:t>
      </w:r>
      <w:r>
        <w:rPr>
          <w:lang w:val="en-US"/>
        </w:rPr>
        <w:tab/>
        <w:t>PDCP Duplication in Rel-15</w:t>
      </w:r>
    </w:p>
    <w:p w14:paraId="05CE3EFC" w14:textId="55A0E9DD" w:rsidR="00800C19" w:rsidRDefault="022CF823" w:rsidP="00922CC5">
      <w:pPr>
        <w:jc w:val="both"/>
      </w:pPr>
      <w:r>
        <w:t xml:space="preserve">In Rel-15, </w:t>
      </w:r>
      <w:r w:rsidR="00922CC5">
        <w:t xml:space="preserve">data can be duplicated at </w:t>
      </w:r>
      <w:r w:rsidR="004C73D8">
        <w:t xml:space="preserve">the </w:t>
      </w:r>
      <w:r w:rsidR="00922CC5">
        <w:t>PDCP sublayer and transmitted over different CCs within a CG (CA-based) or across two CGs (DC-based). Such mechanism allows the same data to be transmitted on two independent paths in the air interface, thereby exploiting the diver</w:t>
      </w:r>
      <w:r w:rsidR="00340E59">
        <w:t>sity gain to enhance reliability, which in turn also reduces the latency potentially caused by HARQ/ARQ re-transmission</w:t>
      </w:r>
      <w:r w:rsidR="004C73D8">
        <w:t>s</w:t>
      </w:r>
      <w:r w:rsidR="00922CC5">
        <w:t xml:space="preserve">. </w:t>
      </w:r>
      <w:r w:rsidR="00340E59">
        <w:t xml:space="preserve">Simulation results (such the ones in </w:t>
      </w:r>
      <w:r w:rsidR="00E31155">
        <w:t xml:space="preserve">[2]) </w:t>
      </w:r>
      <w:r w:rsidR="00340E59">
        <w:t xml:space="preserve">have verified the benefits of PDCP duplication, where the latency can be reduced by at least 20% as compared </w:t>
      </w:r>
      <w:r w:rsidR="004C73D8">
        <w:t xml:space="preserve">to </w:t>
      </w:r>
      <w:r w:rsidR="00340E59">
        <w:t>cases without sending multiple copies.</w:t>
      </w:r>
      <w:r w:rsidR="000E11E4">
        <w:t xml:space="preserve"> </w:t>
      </w:r>
      <w:r w:rsidR="008C2CF2">
        <w:t xml:space="preserve">Moreover, </w:t>
      </w:r>
      <w:r w:rsidR="00800C19">
        <w:t>uplink PDCP duplication per DRB is activated via lower-layer signalling namely MAC CE, which provides a flexible and dynamic way to maintain the system efficiency.</w:t>
      </w:r>
    </w:p>
    <w:p w14:paraId="5F761557" w14:textId="2923478F" w:rsidR="00D00167" w:rsidRDefault="000E11E4" w:rsidP="00922CC5">
      <w:pPr>
        <w:jc w:val="both"/>
      </w:pPr>
      <w:r>
        <w:t xml:space="preserve">Nevertheless, </w:t>
      </w:r>
      <w:r w:rsidR="00800C19">
        <w:t xml:space="preserve">it is notable that </w:t>
      </w:r>
      <w:r w:rsidR="000A30DC">
        <w:t>the use of such feature may result in performance degradation if the scheme is not properly configured. In particular, misuse of PDCP duplication could create</w:t>
      </w:r>
      <w:r>
        <w:t xml:space="preserve"> more interference and increases queueing delay</w:t>
      </w:r>
      <w:r w:rsidR="000A30DC">
        <w:t xml:space="preserve">, as well as causing unnecessary power consumption of the UEs, which is </w:t>
      </w:r>
      <w:r w:rsidR="00D00167">
        <w:t xml:space="preserve">indeed </w:t>
      </w:r>
      <w:r>
        <w:t xml:space="preserve">undesirable for many </w:t>
      </w:r>
      <w:r w:rsidR="00D00167">
        <w:t xml:space="preserve">IoT devices </w:t>
      </w:r>
      <w:r w:rsidR="007839D9">
        <w:t xml:space="preserve">for </w:t>
      </w:r>
      <w:r w:rsidR="00D00167">
        <w:t xml:space="preserve">industrial purposes such as battery-powered sensors, actuators, and </w:t>
      </w:r>
      <w:r w:rsidR="00F9787E">
        <w:t>Automated Guided V</w:t>
      </w:r>
      <w:r w:rsidR="00F9787E" w:rsidRPr="00F9787E">
        <w:t>ehicle</w:t>
      </w:r>
      <w:r w:rsidR="00F9787E">
        <w:t>s (</w:t>
      </w:r>
      <w:r w:rsidR="00D00167">
        <w:t>AGVs</w:t>
      </w:r>
      <w:r w:rsidR="00F9787E">
        <w:t>)</w:t>
      </w:r>
      <w:r w:rsidR="00D00167">
        <w:t>.</w:t>
      </w:r>
      <w:r w:rsidR="000A30DC">
        <w:t xml:space="preserve"> This has motivated the SI of NR IIoT to examine whether the existing PDCP duplication schemes can be enhanced to further improve the efficiency.</w:t>
      </w:r>
    </w:p>
    <w:p w14:paraId="0A6AB2D9" w14:textId="58D92489" w:rsidR="005F5340" w:rsidRDefault="005F5340" w:rsidP="005F5340">
      <w:pPr>
        <w:pStyle w:val="NO"/>
        <w:ind w:left="0" w:firstLine="0"/>
        <w:jc w:val="both"/>
        <w:rPr>
          <w:b/>
          <w:bCs/>
        </w:rPr>
      </w:pPr>
      <w:r w:rsidRPr="4E4B92F2">
        <w:rPr>
          <w:b/>
          <w:bCs/>
        </w:rPr>
        <w:t xml:space="preserve">Observation 1: </w:t>
      </w:r>
      <w:r>
        <w:rPr>
          <w:b/>
          <w:bCs/>
        </w:rPr>
        <w:t xml:space="preserve">PDCP duplication scheme in Rel-15 </w:t>
      </w:r>
      <w:r w:rsidR="000A30DC">
        <w:rPr>
          <w:b/>
          <w:bCs/>
        </w:rPr>
        <w:t>has shown to be an</w:t>
      </w:r>
      <w:r>
        <w:rPr>
          <w:b/>
          <w:bCs/>
        </w:rPr>
        <w:t xml:space="preserve"> effective approach to achieve URLLC</w:t>
      </w:r>
      <w:r w:rsidR="000A30DC">
        <w:rPr>
          <w:b/>
          <w:bCs/>
        </w:rPr>
        <w:t xml:space="preserve">. The NR IIoT SI aims to </w:t>
      </w:r>
      <w:r w:rsidR="00A9068A">
        <w:rPr>
          <w:b/>
          <w:bCs/>
        </w:rPr>
        <w:t>study if</w:t>
      </w:r>
      <w:r w:rsidR="00510E39">
        <w:rPr>
          <w:b/>
          <w:bCs/>
        </w:rPr>
        <w:t xml:space="preserve"> further enhance</w:t>
      </w:r>
      <w:r w:rsidR="000A30DC">
        <w:rPr>
          <w:b/>
          <w:bCs/>
        </w:rPr>
        <w:t>ment is needed to improve its efficiency.</w:t>
      </w:r>
      <w:r w:rsidR="00510E39">
        <w:rPr>
          <w:b/>
          <w:bCs/>
        </w:rPr>
        <w:t xml:space="preserve"> </w:t>
      </w:r>
      <w:r>
        <w:rPr>
          <w:b/>
          <w:bCs/>
        </w:rPr>
        <w:t xml:space="preserve"> </w:t>
      </w:r>
    </w:p>
    <w:p w14:paraId="196539A2" w14:textId="2B6741DA" w:rsidR="00A9068A" w:rsidRDefault="00A9068A" w:rsidP="005F5340">
      <w:pPr>
        <w:pStyle w:val="NO"/>
        <w:ind w:left="0" w:firstLine="0"/>
        <w:jc w:val="both"/>
        <w:rPr>
          <w:bCs/>
        </w:rPr>
      </w:pPr>
      <w:r>
        <w:rPr>
          <w:bCs/>
        </w:rPr>
        <w:t>In this perspective, we noted a few areas where the existing PDCP duplication in Rel-15 could be enhanced:</w:t>
      </w:r>
    </w:p>
    <w:p w14:paraId="335607A9" w14:textId="4CBAA36A" w:rsidR="00A9068A" w:rsidRDefault="00A9068A" w:rsidP="00B878D2">
      <w:pPr>
        <w:pStyle w:val="NO"/>
        <w:numPr>
          <w:ilvl w:val="0"/>
          <w:numId w:val="25"/>
        </w:numPr>
        <w:jc w:val="both"/>
        <w:rPr>
          <w:bCs/>
        </w:rPr>
      </w:pPr>
      <w:r>
        <w:rPr>
          <w:bCs/>
        </w:rPr>
        <w:t>Reducing the reaction time of gNB if the DL duplicated PDCP PDU(s) can be discarded.</w:t>
      </w:r>
    </w:p>
    <w:p w14:paraId="2F1C06AE" w14:textId="7EDA3082" w:rsidR="00A9068A" w:rsidRDefault="00A9068A" w:rsidP="00B878D2">
      <w:pPr>
        <w:pStyle w:val="NO"/>
        <w:numPr>
          <w:ilvl w:val="0"/>
          <w:numId w:val="25"/>
        </w:numPr>
        <w:jc w:val="both"/>
        <w:rPr>
          <w:bCs/>
        </w:rPr>
      </w:pPr>
      <w:r>
        <w:rPr>
          <w:bCs/>
        </w:rPr>
        <w:lastRenderedPageBreak/>
        <w:t>Reducing the impacts of duplication to other traffics in the queue.</w:t>
      </w:r>
    </w:p>
    <w:p w14:paraId="1383FA0B" w14:textId="100B602E" w:rsidR="00A9068A" w:rsidRDefault="00A9068A" w:rsidP="00B878D2">
      <w:pPr>
        <w:pStyle w:val="NO"/>
        <w:numPr>
          <w:ilvl w:val="0"/>
          <w:numId w:val="25"/>
        </w:numPr>
        <w:jc w:val="both"/>
        <w:rPr>
          <w:bCs/>
        </w:rPr>
      </w:pPr>
      <w:r>
        <w:rPr>
          <w:bCs/>
        </w:rPr>
        <w:t xml:space="preserve">Reducing the number of unnecessary </w:t>
      </w:r>
      <w:r w:rsidR="00B878D2">
        <w:rPr>
          <w:bCs/>
        </w:rPr>
        <w:t xml:space="preserve">DL/UL </w:t>
      </w:r>
      <w:r>
        <w:rPr>
          <w:bCs/>
        </w:rPr>
        <w:t>duplicates to improve resource efficiency.</w:t>
      </w:r>
    </w:p>
    <w:p w14:paraId="35236F07" w14:textId="5A48617F" w:rsidR="00A9068A" w:rsidRDefault="003377A4" w:rsidP="005F5340">
      <w:pPr>
        <w:pStyle w:val="NO"/>
        <w:ind w:left="0" w:firstLine="0"/>
        <w:jc w:val="both"/>
        <w:rPr>
          <w:bCs/>
        </w:rPr>
      </w:pPr>
      <w:r>
        <w:rPr>
          <w:bCs/>
        </w:rPr>
        <w:t xml:space="preserve">In the rest of this contribution, we point out some possible directions of enhancements in </w:t>
      </w:r>
      <w:r w:rsidR="00731554">
        <w:rPr>
          <w:bCs/>
        </w:rPr>
        <w:t>the above</w:t>
      </w:r>
      <w:r>
        <w:rPr>
          <w:bCs/>
        </w:rPr>
        <w:t xml:space="preserve"> areas, for both DL and UL cases. However, we must stress that consideration of these new enhancement</w:t>
      </w:r>
      <w:r w:rsidR="00731554">
        <w:rPr>
          <w:bCs/>
        </w:rPr>
        <w:t>s</w:t>
      </w:r>
      <w:r>
        <w:rPr>
          <w:bCs/>
        </w:rPr>
        <w:t xml:space="preserve"> </w:t>
      </w:r>
      <w:r w:rsidR="00731554">
        <w:rPr>
          <w:bCs/>
        </w:rPr>
        <w:t>should</w:t>
      </w:r>
      <w:r>
        <w:rPr>
          <w:bCs/>
        </w:rPr>
        <w:t xml:space="preserve"> also take factors such as complexity, overhead, and specification impacts into account.</w:t>
      </w:r>
    </w:p>
    <w:p w14:paraId="34B918A7" w14:textId="77777777" w:rsidR="003377A4" w:rsidRPr="00B878D2" w:rsidRDefault="003377A4" w:rsidP="005F5340">
      <w:pPr>
        <w:pStyle w:val="NO"/>
        <w:ind w:left="0" w:firstLine="0"/>
        <w:jc w:val="both"/>
        <w:rPr>
          <w:bCs/>
        </w:rPr>
      </w:pPr>
    </w:p>
    <w:p w14:paraId="0FDC601F" w14:textId="267C4F2C" w:rsidR="00E66D29" w:rsidRDefault="003D36A3" w:rsidP="003D36A3">
      <w:pPr>
        <w:pStyle w:val="Heading2"/>
        <w:rPr>
          <w:lang w:val="en-US"/>
        </w:rPr>
      </w:pPr>
      <w:r>
        <w:rPr>
          <w:lang w:val="en-US"/>
        </w:rPr>
        <w:t>2.2</w:t>
      </w:r>
      <w:r>
        <w:rPr>
          <w:lang w:val="en-US"/>
        </w:rPr>
        <w:tab/>
        <w:t>Potential Enhancements</w:t>
      </w:r>
      <w:r w:rsidR="00383A77">
        <w:rPr>
          <w:lang w:val="en-US"/>
        </w:rPr>
        <w:t xml:space="preserve"> </w:t>
      </w:r>
      <w:r w:rsidR="00624DEA">
        <w:rPr>
          <w:lang w:val="en-US"/>
        </w:rPr>
        <w:t>for DL PDCP Duplication</w:t>
      </w:r>
    </w:p>
    <w:p w14:paraId="4888E22B" w14:textId="027D2A7E" w:rsidR="004A3D15" w:rsidRPr="00426241" w:rsidRDefault="004A3D15" w:rsidP="00E66D29">
      <w:pPr>
        <w:jc w:val="both"/>
      </w:pPr>
      <w:r>
        <w:t xml:space="preserve">Notably, </w:t>
      </w:r>
      <w:r w:rsidR="00C85A0E">
        <w:t xml:space="preserve">a </w:t>
      </w:r>
      <w:r>
        <w:t xml:space="preserve">duplicated DL packet </w:t>
      </w:r>
      <w:r w:rsidR="00BD06A1">
        <w:t xml:space="preserve">buffered </w:t>
      </w:r>
      <w:r>
        <w:t>in the network quickly become</w:t>
      </w:r>
      <w:r w:rsidR="00CF1917">
        <w:t>s</w:t>
      </w:r>
      <w:r>
        <w:t xml:space="preserve"> redundant </w:t>
      </w:r>
      <w:r w:rsidR="00BD06A1">
        <w:t xml:space="preserve">(i.e. </w:t>
      </w:r>
      <w:r>
        <w:t xml:space="preserve"> unnecessary</w:t>
      </w:r>
      <w:r w:rsidR="00BD06A1">
        <w:t>)</w:t>
      </w:r>
      <w:r w:rsidR="00CF1917">
        <w:t>,</w:t>
      </w:r>
      <w:r>
        <w:t xml:space="preserve"> if the UE has successfully received the packet. Therefore, </w:t>
      </w:r>
      <w:r w:rsidR="00C85A0E">
        <w:t xml:space="preserve">a </w:t>
      </w:r>
      <w:r>
        <w:t xml:space="preserve">node </w:t>
      </w:r>
      <w:r w:rsidR="00CF1917">
        <w:t xml:space="preserve">would benefit from </w:t>
      </w:r>
      <w:r>
        <w:t>learn</w:t>
      </w:r>
      <w:r w:rsidR="00CF1917">
        <w:t>ing</w:t>
      </w:r>
      <w:r>
        <w:t xml:space="preserve"> </w:t>
      </w:r>
      <w:r w:rsidR="00CF1917">
        <w:t xml:space="preserve">in the timeliest manner </w:t>
      </w:r>
      <w:r>
        <w:t>that duplication is no longer needed</w:t>
      </w:r>
      <w:r w:rsidR="00CF1917">
        <w:t xml:space="preserve"> for a given PDU, allowing to immediately flushing away the duplicate in the buffer</w:t>
      </w:r>
      <w:r>
        <w:t xml:space="preserve">. In Rel-15, </w:t>
      </w:r>
      <w:r w:rsidR="00CB4597">
        <w:t>such</w:t>
      </w:r>
      <w:r w:rsidR="00BD06A1">
        <w:t xml:space="preserve"> flushing capability </w:t>
      </w:r>
      <w:r>
        <w:t xml:space="preserve">is relying on signalling of </w:t>
      </w:r>
      <w:r w:rsidRPr="00495410">
        <w:t xml:space="preserve">discard indications </w:t>
      </w:r>
      <w:r>
        <w:t xml:space="preserve">and successful delivery indications </w:t>
      </w:r>
      <w:r w:rsidR="00CB4597">
        <w:t xml:space="preserve">between network entities </w:t>
      </w:r>
      <w:r w:rsidRPr="00495410">
        <w:t xml:space="preserve">over </w:t>
      </w:r>
      <w:r w:rsidRPr="00F4160A">
        <w:t>Xn/F1</w:t>
      </w:r>
      <w:r>
        <w:t xml:space="preserve"> interfaces. However, </w:t>
      </w:r>
      <w:r w:rsidR="00426241">
        <w:t xml:space="preserve">such signalling </w:t>
      </w:r>
      <w:r w:rsidR="00A06F87">
        <w:t xml:space="preserve">may </w:t>
      </w:r>
      <w:r w:rsidR="00426241">
        <w:t xml:space="preserve">not </w:t>
      </w:r>
      <w:r w:rsidR="00A06F87">
        <w:t xml:space="preserve">always be </w:t>
      </w:r>
      <w:r w:rsidR="00426241">
        <w:t xml:space="preserve">rapid enough for </w:t>
      </w:r>
      <w:r w:rsidR="00CF1917">
        <w:t>a</w:t>
      </w:r>
      <w:r w:rsidR="00426241">
        <w:t xml:space="preserve"> node to react in a timely manner, </w:t>
      </w:r>
      <w:r w:rsidR="00CF1917">
        <w:t xml:space="preserve">likely </w:t>
      </w:r>
      <w:r w:rsidR="00CB4597">
        <w:t xml:space="preserve">resulting in </w:t>
      </w:r>
      <w:r w:rsidR="00426241">
        <w:t>the</w:t>
      </w:r>
      <w:r w:rsidR="00426241" w:rsidRPr="005A669D">
        <w:t xml:space="preserve"> redundant packet</w:t>
      </w:r>
      <w:r w:rsidR="00426241">
        <w:t>s</w:t>
      </w:r>
      <w:r w:rsidR="00426241" w:rsidRPr="005A669D">
        <w:t xml:space="preserve"> </w:t>
      </w:r>
      <w:r w:rsidR="00CB4597">
        <w:t>to</w:t>
      </w:r>
      <w:r w:rsidR="00CB4597" w:rsidRPr="005A669D">
        <w:t xml:space="preserve"> </w:t>
      </w:r>
      <w:r w:rsidR="00426241" w:rsidRPr="005A669D">
        <w:t>have already left the buffer and been transmitted</w:t>
      </w:r>
      <w:r w:rsidR="00426241">
        <w:t xml:space="preserve"> to accommodate the tight delay budget </w:t>
      </w:r>
      <w:r w:rsidR="00CB4597">
        <w:t xml:space="preserve">of </w:t>
      </w:r>
      <w:r w:rsidR="00426241">
        <w:t xml:space="preserve">URLLC. In light of this, it </w:t>
      </w:r>
      <w:r w:rsidR="00A06F87">
        <w:t xml:space="preserve">would be </w:t>
      </w:r>
      <w:r w:rsidR="00426241">
        <w:t xml:space="preserve">worthwhile to consider a discard indication that is sent </w:t>
      </w:r>
      <w:r w:rsidR="00CD604E">
        <w:t xml:space="preserve">directly </w:t>
      </w:r>
      <w:r w:rsidR="00426241">
        <w:t xml:space="preserve">from the UE to </w:t>
      </w:r>
      <w:r w:rsidR="00CF1917">
        <w:t>a</w:t>
      </w:r>
      <w:r w:rsidR="00426241">
        <w:t xml:space="preserve"> node.</w:t>
      </w:r>
      <w:r w:rsidR="00A06F87">
        <w:t xml:space="preserve"> Since such a notification might increase UL overhead (and UE power consumption), to assess the overall benefits of such a scheme, both UL and DL </w:t>
      </w:r>
      <w:r w:rsidR="0040790D">
        <w:t>would have</w:t>
      </w:r>
      <w:r w:rsidR="00A06F87">
        <w:t xml:space="preserve"> to be considered.</w:t>
      </w:r>
    </w:p>
    <w:p w14:paraId="5FBFA709" w14:textId="21FDE99F" w:rsidR="00E66D29" w:rsidRDefault="00426241" w:rsidP="00E66D29">
      <w:pPr>
        <w:jc w:val="both"/>
        <w:rPr>
          <w:b/>
          <w:bCs/>
          <w:lang w:val="en-US"/>
        </w:rPr>
      </w:pPr>
      <w:r>
        <w:rPr>
          <w:b/>
          <w:bCs/>
        </w:rPr>
        <w:t xml:space="preserve">Proposal </w:t>
      </w:r>
      <w:r w:rsidR="00E5733D">
        <w:rPr>
          <w:b/>
          <w:bCs/>
        </w:rPr>
        <w:t>1</w:t>
      </w:r>
      <w:r w:rsidR="00E66D29">
        <w:rPr>
          <w:b/>
          <w:bCs/>
        </w:rPr>
        <w:t xml:space="preserve">: </w:t>
      </w:r>
      <w:r>
        <w:rPr>
          <w:b/>
          <w:bCs/>
        </w:rPr>
        <w:t xml:space="preserve">A UE </w:t>
      </w:r>
      <w:r w:rsidR="00CB4597">
        <w:rPr>
          <w:b/>
          <w:bCs/>
        </w:rPr>
        <w:t xml:space="preserve">report of successful PDCP PDU reception </w:t>
      </w:r>
      <w:r>
        <w:rPr>
          <w:b/>
          <w:bCs/>
        </w:rPr>
        <w:t xml:space="preserve">could be considered to enable faster </w:t>
      </w:r>
      <w:r w:rsidR="00CB4597">
        <w:rPr>
          <w:b/>
          <w:bCs/>
        </w:rPr>
        <w:t xml:space="preserve">in-network </w:t>
      </w:r>
      <w:r>
        <w:rPr>
          <w:b/>
          <w:bCs/>
        </w:rPr>
        <w:t>discarding of duplicated packets.</w:t>
      </w:r>
    </w:p>
    <w:p w14:paraId="6AB88FD1" w14:textId="68E8A6C2" w:rsidR="00426241" w:rsidRPr="003368FA" w:rsidRDefault="00BD751B" w:rsidP="00E66D29">
      <w:pPr>
        <w:jc w:val="both"/>
      </w:pPr>
      <w:r>
        <w:t xml:space="preserve">Although PDCP duplication </w:t>
      </w:r>
      <w:r w:rsidR="00CB4597">
        <w:t>results in</w:t>
      </w:r>
      <w:r>
        <w:t xml:space="preserve"> reliability improvement and latency reduction for a user, it is undesirable for such scheme to jeopardize the system performance as a whole. More specifically, a duplicated packet </w:t>
      </w:r>
      <w:r w:rsidR="00CD604E">
        <w:t>when</w:t>
      </w:r>
      <w:r>
        <w:t xml:space="preserve"> processed by </w:t>
      </w:r>
      <w:r w:rsidR="00AB524B">
        <w:t xml:space="preserve">the </w:t>
      </w:r>
      <w:r>
        <w:t>secondary node could cause queuing delay to other more urgent packets target</w:t>
      </w:r>
      <w:r w:rsidR="00CD604E">
        <w:t>ed</w:t>
      </w:r>
      <w:r>
        <w:t xml:space="preserve"> at some other UEs. To improve the overall system efficiency</w:t>
      </w:r>
      <w:r w:rsidR="00AB524B">
        <w:t>,</w:t>
      </w:r>
      <w:r>
        <w:t xml:space="preserve"> coordination between the </w:t>
      </w:r>
      <w:r w:rsidR="00AB524B">
        <w:t>network</w:t>
      </w:r>
      <w:r>
        <w:t xml:space="preserve"> node</w:t>
      </w:r>
      <w:r w:rsidR="00AB524B">
        <w:t>s could be beneficial</w:t>
      </w:r>
      <w:r>
        <w:t xml:space="preserve">, </w:t>
      </w:r>
      <w:r w:rsidR="00AB524B">
        <w:t xml:space="preserve">and </w:t>
      </w:r>
      <w:r>
        <w:t xml:space="preserve">additional information could be provided by the master node to the secondary node to facilitate </w:t>
      </w:r>
      <w:r w:rsidR="00AB524B">
        <w:t xml:space="preserve">more optimal </w:t>
      </w:r>
      <w:r>
        <w:t>scheduling</w:t>
      </w:r>
      <w:r w:rsidR="00AB524B">
        <w:t xml:space="preserve"> decisions</w:t>
      </w:r>
      <w:r>
        <w:t xml:space="preserve">. </w:t>
      </w:r>
      <w:r w:rsidR="00E5733D">
        <w:t xml:space="preserve">For example, as the original packets at the master node will be scheduled with high priority due to </w:t>
      </w:r>
      <w:r w:rsidR="00AB524B">
        <w:t xml:space="preserve">the tight </w:t>
      </w:r>
      <w:r w:rsidR="00E5733D">
        <w:t>URLLC requirement</w:t>
      </w:r>
      <w:r w:rsidR="00AB524B">
        <w:t>s</w:t>
      </w:r>
      <w:r w:rsidR="00E5733D">
        <w:t xml:space="preserve">, the master node may recommend the secondary node to process the duplicated packet with a more relaxed scheduling </w:t>
      </w:r>
      <w:r w:rsidR="00AB524B">
        <w:t xml:space="preserve">and/or link adaptation </w:t>
      </w:r>
      <w:r w:rsidR="00E5733D">
        <w:t xml:space="preserve">policy, in a bid to decrease </w:t>
      </w:r>
      <w:r w:rsidR="00AB524B">
        <w:t xml:space="preserve">the </w:t>
      </w:r>
      <w:r w:rsidR="00E5733D">
        <w:t xml:space="preserve">impact </w:t>
      </w:r>
      <w:r w:rsidR="00AB524B">
        <w:t>on</w:t>
      </w:r>
      <w:r w:rsidR="00E5733D">
        <w:t xml:space="preserve"> other high-priority packets queued at the secondary node. This may require further study by RAN3 as enhancement of inter-node interfaces is considered.</w:t>
      </w:r>
    </w:p>
    <w:p w14:paraId="516814A2" w14:textId="22631A52" w:rsidR="00E66D29" w:rsidRDefault="00E5733D" w:rsidP="00E66D29">
      <w:pPr>
        <w:jc w:val="both"/>
        <w:rPr>
          <w:b/>
          <w:bCs/>
        </w:rPr>
      </w:pPr>
      <w:r>
        <w:rPr>
          <w:b/>
          <w:bCs/>
        </w:rPr>
        <w:t>Proposal</w:t>
      </w:r>
      <w:r w:rsidR="00E66D29">
        <w:rPr>
          <w:b/>
          <w:bCs/>
        </w:rPr>
        <w:t xml:space="preserve"> 2: </w:t>
      </w:r>
      <w:r>
        <w:rPr>
          <w:b/>
          <w:bCs/>
        </w:rPr>
        <w:t>The master node (</w:t>
      </w:r>
      <w:r w:rsidR="00E66D29">
        <w:rPr>
          <w:b/>
          <w:bCs/>
        </w:rPr>
        <w:t>hosting PDCP</w:t>
      </w:r>
      <w:r>
        <w:rPr>
          <w:b/>
          <w:bCs/>
        </w:rPr>
        <w:t xml:space="preserve">) could provide additional information </w:t>
      </w:r>
      <w:r w:rsidR="00E66D29">
        <w:rPr>
          <w:b/>
          <w:bCs/>
        </w:rPr>
        <w:t xml:space="preserve">to the </w:t>
      </w:r>
      <w:r>
        <w:rPr>
          <w:b/>
          <w:bCs/>
        </w:rPr>
        <w:t>secondary node (</w:t>
      </w:r>
      <w:r w:rsidR="00E66D29">
        <w:rPr>
          <w:b/>
          <w:bCs/>
        </w:rPr>
        <w:t>hosting the secondary RLC entity</w:t>
      </w:r>
      <w:r>
        <w:rPr>
          <w:b/>
          <w:bCs/>
        </w:rPr>
        <w:t>)</w:t>
      </w:r>
      <w:r w:rsidR="00E66D29">
        <w:rPr>
          <w:b/>
          <w:bCs/>
        </w:rPr>
        <w:t xml:space="preserve"> to assist scheduling</w:t>
      </w:r>
      <w:r w:rsidR="00C653B3">
        <w:rPr>
          <w:b/>
          <w:bCs/>
        </w:rPr>
        <w:t xml:space="preserve"> </w:t>
      </w:r>
      <w:r w:rsidR="00E66D29">
        <w:rPr>
          <w:b/>
          <w:bCs/>
        </w:rPr>
        <w:t>decisions related to du</w:t>
      </w:r>
      <w:r>
        <w:rPr>
          <w:b/>
          <w:bCs/>
        </w:rPr>
        <w:t>plicate packets</w:t>
      </w:r>
      <w:r w:rsidR="00C653B3">
        <w:rPr>
          <w:b/>
          <w:bCs/>
        </w:rPr>
        <w:t xml:space="preserve"> (e.g. by indicating</w:t>
      </w:r>
      <w:r w:rsidR="007F3CB2">
        <w:rPr>
          <w:b/>
          <w:bCs/>
        </w:rPr>
        <w:t xml:space="preserve"> </w:t>
      </w:r>
      <w:r w:rsidR="00C653B3">
        <w:rPr>
          <w:b/>
          <w:bCs/>
        </w:rPr>
        <w:t>a more</w:t>
      </w:r>
      <w:r w:rsidR="007F3CB2">
        <w:rPr>
          <w:b/>
          <w:bCs/>
        </w:rPr>
        <w:t xml:space="preserve"> relax</w:t>
      </w:r>
      <w:r w:rsidR="00C653B3">
        <w:rPr>
          <w:b/>
          <w:bCs/>
        </w:rPr>
        <w:t>ed resource assignment</w:t>
      </w:r>
      <w:r w:rsidR="007F3CB2">
        <w:rPr>
          <w:b/>
          <w:bCs/>
        </w:rPr>
        <w:t>)</w:t>
      </w:r>
      <w:r>
        <w:rPr>
          <w:b/>
          <w:bCs/>
        </w:rPr>
        <w:t xml:space="preserve">, </w:t>
      </w:r>
      <w:r w:rsidR="007F3CB2">
        <w:rPr>
          <w:b/>
          <w:bCs/>
        </w:rPr>
        <w:t>to</w:t>
      </w:r>
      <w:r w:rsidR="00AB524B">
        <w:rPr>
          <w:b/>
          <w:bCs/>
        </w:rPr>
        <w:t xml:space="preserve"> av</w:t>
      </w:r>
      <w:r w:rsidR="007F3CB2">
        <w:rPr>
          <w:b/>
          <w:bCs/>
        </w:rPr>
        <w:t>oid</w:t>
      </w:r>
      <w:r>
        <w:rPr>
          <w:b/>
          <w:bCs/>
        </w:rPr>
        <w:t xml:space="preserve"> additional queueing delay</w:t>
      </w:r>
      <w:r w:rsidR="00E31155">
        <w:rPr>
          <w:b/>
          <w:bCs/>
        </w:rPr>
        <w:t xml:space="preserve"> to other traffic</w:t>
      </w:r>
      <w:r>
        <w:rPr>
          <w:b/>
          <w:bCs/>
        </w:rPr>
        <w:t>.</w:t>
      </w:r>
    </w:p>
    <w:p w14:paraId="2673D865" w14:textId="4EF58824" w:rsidR="00F9077B" w:rsidRPr="003368FA" w:rsidRDefault="00CD604E" w:rsidP="00AC247E">
      <w:pPr>
        <w:jc w:val="both"/>
      </w:pPr>
      <w:r>
        <w:t xml:space="preserve">Also, </w:t>
      </w:r>
      <w:r w:rsidR="00803AAF">
        <w:t xml:space="preserve">it should be observed that assuming </w:t>
      </w:r>
      <w:r w:rsidR="00F9077B">
        <w:t>a</w:t>
      </w:r>
      <w:r w:rsidR="000B1999">
        <w:t xml:space="preserve"> </w:t>
      </w:r>
      <w:r w:rsidR="00803AAF" w:rsidRPr="00803AAF">
        <w:t xml:space="preserve">BLER target for first transmissions </w:t>
      </w:r>
      <w:r w:rsidR="00F9077B">
        <w:t xml:space="preserve">of </w:t>
      </w:r>
      <w:r w:rsidR="00803AAF" w:rsidRPr="00803AAF">
        <w:t xml:space="preserve">1%, on average 99% of the duplicate transmissions will be </w:t>
      </w:r>
      <w:r w:rsidR="000B1999" w:rsidRPr="00803AAF">
        <w:t>redundan</w:t>
      </w:r>
      <w:r w:rsidR="000B1999" w:rsidRPr="00405108">
        <w:t xml:space="preserve">t. </w:t>
      </w:r>
      <w:r w:rsidR="000B1999">
        <w:t>Therefore, a</w:t>
      </w:r>
      <w:r w:rsidR="000B1999" w:rsidRPr="00803AAF">
        <w:t>n effective mean to avoid unnecessary duplicate transmissions</w:t>
      </w:r>
      <w:r w:rsidR="000B1999" w:rsidRPr="00405108">
        <w:t xml:space="preserve"> </w:t>
      </w:r>
      <w:r w:rsidR="00505B4A" w:rsidRPr="00405108">
        <w:t xml:space="preserve">would be to hold back a duplicate packet </w:t>
      </w:r>
      <w:r w:rsidR="00505B4A">
        <w:t xml:space="preserve">at the secondary RLC entity </w:t>
      </w:r>
      <w:r w:rsidR="00505B4A" w:rsidRPr="00405108">
        <w:t>until further indication is received on the status of the other copy of the packet (i.e. received or not received by the UE), whereupon the duplicate is either discarded or immediately transmitted.</w:t>
      </w:r>
      <w:r w:rsidR="00F9077B">
        <w:t xml:space="preserve"> </w:t>
      </w:r>
      <w:r w:rsidR="00943D06">
        <w:t xml:space="preserve">To exploit such enhancement, obviously the overall delay budget should allow for at least one </w:t>
      </w:r>
      <w:r w:rsidR="00510E39">
        <w:t xml:space="preserve">HARQ </w:t>
      </w:r>
      <w:r w:rsidR="00943D06">
        <w:t xml:space="preserve">retransmission and therefore it is applicable to </w:t>
      </w:r>
      <w:r w:rsidR="00F36FC9">
        <w:t xml:space="preserve">the </w:t>
      </w:r>
      <w:r w:rsidR="00943D06">
        <w:t>URLLC scenarios</w:t>
      </w:r>
      <w:r w:rsidR="00F36FC9">
        <w:t xml:space="preserve"> with 1 ms latency budget (assuming short TTI is employed)</w:t>
      </w:r>
      <w:r w:rsidR="00943D06">
        <w:t xml:space="preserve">. </w:t>
      </w:r>
      <w:r w:rsidR="00731554">
        <w:t>Specifically, Table 8 in [3] reveals that for UE processing capability 2 (URLLC), the d</w:t>
      </w:r>
      <w:r w:rsidR="00731554">
        <w:rPr>
          <w:color w:val="000000"/>
        </w:rPr>
        <w:t xml:space="preserve">ownlink user plane latency with 1 retransmission is 0.866 ms, under the assumptions of 2-symbol slot scheduling and 30 kHz SCS. </w:t>
      </w:r>
      <w:r w:rsidR="00943D06">
        <w:t xml:space="preserve">Further study by RAN3 may be required to determine the required inter-node </w:t>
      </w:r>
      <w:r w:rsidR="00510E39">
        <w:t>signalling procedures</w:t>
      </w:r>
      <w:r w:rsidR="00943D06">
        <w:t>.</w:t>
      </w:r>
    </w:p>
    <w:p w14:paraId="520ECF8E" w14:textId="459EE2E8" w:rsidR="004C73D8" w:rsidRDefault="004C73D8" w:rsidP="00405108">
      <w:pPr>
        <w:jc w:val="both"/>
        <w:rPr>
          <w:b/>
          <w:bCs/>
        </w:rPr>
      </w:pPr>
      <w:r>
        <w:rPr>
          <w:b/>
          <w:bCs/>
        </w:rPr>
        <w:t xml:space="preserve">Proposal 3: </w:t>
      </w:r>
      <w:r w:rsidR="00505B4A">
        <w:rPr>
          <w:b/>
          <w:bCs/>
        </w:rPr>
        <w:t xml:space="preserve">The master node (hosting PDCP) could indicate to the secondary node (hosting the secondary RLC entity) </w:t>
      </w:r>
      <w:r>
        <w:rPr>
          <w:b/>
          <w:bCs/>
        </w:rPr>
        <w:t>to hold back a duplicate packet and, conversely, to indicate the need to timely transmit a duplicate packet.</w:t>
      </w:r>
    </w:p>
    <w:p w14:paraId="6C23C8DB" w14:textId="77777777" w:rsidR="00624DEA" w:rsidRDefault="00624DEA" w:rsidP="00E66D29">
      <w:pPr>
        <w:jc w:val="both"/>
        <w:rPr>
          <w:b/>
          <w:bCs/>
        </w:rPr>
      </w:pPr>
    </w:p>
    <w:p w14:paraId="37949617" w14:textId="70593462" w:rsidR="00624DEA" w:rsidRPr="00624DEA" w:rsidRDefault="00624DEA" w:rsidP="00624DEA">
      <w:pPr>
        <w:pStyle w:val="Heading2"/>
        <w:rPr>
          <w:lang w:val="en-US"/>
        </w:rPr>
      </w:pPr>
      <w:r>
        <w:rPr>
          <w:lang w:val="en-US"/>
        </w:rPr>
        <w:t>2.3</w:t>
      </w:r>
      <w:r>
        <w:rPr>
          <w:lang w:val="en-US"/>
        </w:rPr>
        <w:tab/>
        <w:t>Potential Enhancements for UL PDCP Duplication</w:t>
      </w:r>
    </w:p>
    <w:p w14:paraId="5AC0D2AD" w14:textId="3E4D0D1B" w:rsidR="00624DEA" w:rsidRPr="00B878D2" w:rsidRDefault="003377A4" w:rsidP="00B878D2">
      <w:pPr>
        <w:jc w:val="both"/>
      </w:pPr>
      <w:r>
        <w:t xml:space="preserve">As aforementioned, PDCP duplication in uplink is activated in a DRB basis via MAC CE from the gNB, which allows the UE to activate and deactivate duplication in a dynamic manner. </w:t>
      </w:r>
      <w:r w:rsidR="00AC247E">
        <w:t>Rather than having</w:t>
      </w:r>
      <w:r w:rsidR="000F3D92">
        <w:t xml:space="preserve"> </w:t>
      </w:r>
      <w:r>
        <w:t xml:space="preserve">the UE </w:t>
      </w:r>
      <w:r w:rsidR="00AC247E">
        <w:t>to</w:t>
      </w:r>
      <w:r>
        <w:t xml:space="preserve"> duplicate and transmit all packets associated to the DRB</w:t>
      </w:r>
      <w:r w:rsidR="00AC247E">
        <w:t xml:space="preserve"> when duplication is activated</w:t>
      </w:r>
      <w:r w:rsidR="000F3D92">
        <w:t>, potentially the duplication could be brought down to per-PDU level to further enhance efficiency</w:t>
      </w:r>
      <w:r>
        <w:t xml:space="preserve">. </w:t>
      </w:r>
      <w:r w:rsidR="000F3D92">
        <w:t xml:space="preserve">That is, once a DRB duplication is activated as in Rel-15, the UE could </w:t>
      </w:r>
      <w:r w:rsidR="004F16D1">
        <w:rPr>
          <w:lang w:val="en-US"/>
        </w:rPr>
        <w:t>process</w:t>
      </w:r>
      <w:r w:rsidR="00E60BB9">
        <w:rPr>
          <w:lang w:val="en-US"/>
        </w:rPr>
        <w:t xml:space="preserve"> </w:t>
      </w:r>
      <w:r w:rsidR="004F16D1">
        <w:rPr>
          <w:lang w:val="en-US"/>
        </w:rPr>
        <w:t xml:space="preserve">and transmit </w:t>
      </w:r>
      <w:r w:rsidR="00E60BB9">
        <w:rPr>
          <w:lang w:val="en-US"/>
        </w:rPr>
        <w:t>duplicated PDCP PDU</w:t>
      </w:r>
      <w:r w:rsidR="004F16D1">
        <w:rPr>
          <w:lang w:val="en-US"/>
        </w:rPr>
        <w:t>s</w:t>
      </w:r>
      <w:r w:rsidR="00E60BB9">
        <w:rPr>
          <w:lang w:val="en-US"/>
        </w:rPr>
        <w:t xml:space="preserve"> </w:t>
      </w:r>
      <w:r w:rsidR="00AB524B">
        <w:rPr>
          <w:lang w:val="en-US"/>
        </w:rPr>
        <w:t xml:space="preserve">of </w:t>
      </w:r>
      <w:r w:rsidR="004F16D1">
        <w:rPr>
          <w:lang w:val="en-US"/>
        </w:rPr>
        <w:t>a DRB in a selective fashion</w:t>
      </w:r>
      <w:r w:rsidR="00E60BB9">
        <w:rPr>
          <w:lang w:val="en-US"/>
        </w:rPr>
        <w:t xml:space="preserve">. </w:t>
      </w:r>
      <w:r w:rsidR="000F3D92">
        <w:rPr>
          <w:lang w:val="en-US"/>
        </w:rPr>
        <w:t>Such concept has also been suggested in [</w:t>
      </w:r>
      <w:r w:rsidR="00300B82">
        <w:rPr>
          <w:lang w:val="en-US"/>
        </w:rPr>
        <w:t>4</w:t>
      </w:r>
      <w:r w:rsidR="000F3D92">
        <w:rPr>
          <w:lang w:val="en-US"/>
        </w:rPr>
        <w:t xml:space="preserve">, </w:t>
      </w:r>
      <w:r w:rsidR="00300B82">
        <w:rPr>
          <w:lang w:val="en-US"/>
        </w:rPr>
        <w:t>5</w:t>
      </w:r>
      <w:r w:rsidR="000F3D92">
        <w:rPr>
          <w:lang w:val="en-US"/>
        </w:rPr>
        <w:t xml:space="preserve">]. </w:t>
      </w:r>
      <w:r w:rsidR="00E60BB9">
        <w:rPr>
          <w:lang w:val="en-US"/>
        </w:rPr>
        <w:t xml:space="preserve">One straightforward way is to apply duplication only to the packets </w:t>
      </w:r>
      <w:r w:rsidR="00DB041B">
        <w:rPr>
          <w:lang w:val="en-US"/>
        </w:rPr>
        <w:t xml:space="preserve">whose erroneous reception </w:t>
      </w:r>
      <w:r w:rsidR="00AB524B">
        <w:rPr>
          <w:lang w:val="en-US"/>
        </w:rPr>
        <w:t>ha</w:t>
      </w:r>
      <w:r w:rsidR="00B53D13">
        <w:rPr>
          <w:lang w:val="en-US"/>
        </w:rPr>
        <w:t>s</w:t>
      </w:r>
      <w:r w:rsidR="00AB524B">
        <w:rPr>
          <w:lang w:val="en-US"/>
        </w:rPr>
        <w:t xml:space="preserve"> </w:t>
      </w:r>
      <w:r w:rsidR="004F16D1">
        <w:rPr>
          <w:lang w:val="en-US"/>
        </w:rPr>
        <w:t>been</w:t>
      </w:r>
      <w:r w:rsidR="00DB041B">
        <w:rPr>
          <w:lang w:val="en-US"/>
        </w:rPr>
        <w:t xml:space="preserve"> indicated </w:t>
      </w:r>
      <w:r w:rsidR="004F16D1">
        <w:rPr>
          <w:lang w:val="en-US"/>
        </w:rPr>
        <w:t xml:space="preserve">by the </w:t>
      </w:r>
      <w:r w:rsidR="004F16D1">
        <w:rPr>
          <w:lang w:val="en-US"/>
        </w:rPr>
        <w:lastRenderedPageBreak/>
        <w:t>network</w:t>
      </w:r>
      <w:r w:rsidR="00DB041B">
        <w:rPr>
          <w:lang w:val="en-US"/>
        </w:rPr>
        <w:t xml:space="preserve">. </w:t>
      </w:r>
      <w:r w:rsidR="00C653B3">
        <w:rPr>
          <w:lang w:val="en-US"/>
        </w:rPr>
        <w:t>However, i</w:t>
      </w:r>
      <w:r w:rsidR="0013309E">
        <w:rPr>
          <w:lang w:val="en-US"/>
        </w:rPr>
        <w:t>f</w:t>
      </w:r>
      <w:r w:rsidR="004F16D1">
        <w:rPr>
          <w:lang w:val="en-US"/>
        </w:rPr>
        <w:t xml:space="preserve"> duplication </w:t>
      </w:r>
      <w:r w:rsidR="006024B2">
        <w:rPr>
          <w:lang w:val="en-US"/>
        </w:rPr>
        <w:t xml:space="preserve">was solely relying on such feedback, </w:t>
      </w:r>
      <w:r w:rsidR="0013309E">
        <w:rPr>
          <w:lang w:val="en-US"/>
        </w:rPr>
        <w:t>t</w:t>
      </w:r>
      <w:r w:rsidR="004F16D1">
        <w:rPr>
          <w:lang w:val="en-US"/>
        </w:rPr>
        <w:t xml:space="preserve">his </w:t>
      </w:r>
      <w:r w:rsidR="0013309E">
        <w:rPr>
          <w:lang w:val="en-US"/>
        </w:rPr>
        <w:t xml:space="preserve">would </w:t>
      </w:r>
      <w:r w:rsidR="004F16D1">
        <w:rPr>
          <w:lang w:val="en-US"/>
        </w:rPr>
        <w:t xml:space="preserve">result </w:t>
      </w:r>
      <w:r w:rsidR="0013309E">
        <w:rPr>
          <w:lang w:val="en-US"/>
        </w:rPr>
        <w:t xml:space="preserve">likely </w:t>
      </w:r>
      <w:r w:rsidR="004F16D1">
        <w:rPr>
          <w:lang w:val="en-US"/>
        </w:rPr>
        <w:t xml:space="preserve">in a significant delay as the UE cannot make the decision until </w:t>
      </w:r>
      <w:r w:rsidR="0013309E">
        <w:rPr>
          <w:lang w:val="en-US"/>
        </w:rPr>
        <w:t xml:space="preserve">the </w:t>
      </w:r>
      <w:r w:rsidR="000971F2">
        <w:rPr>
          <w:lang w:val="en-US"/>
        </w:rPr>
        <w:t xml:space="preserve">feedback </w:t>
      </w:r>
      <w:r w:rsidR="00FA4B58">
        <w:rPr>
          <w:lang w:val="en-US"/>
        </w:rPr>
        <w:t>is received</w:t>
      </w:r>
      <w:r w:rsidR="006024B2">
        <w:rPr>
          <w:lang w:val="en-US"/>
        </w:rPr>
        <w:t xml:space="preserve"> from the network</w:t>
      </w:r>
      <w:r w:rsidR="004F16D1">
        <w:rPr>
          <w:lang w:val="en-US"/>
        </w:rPr>
        <w:t xml:space="preserve">. </w:t>
      </w:r>
    </w:p>
    <w:p w14:paraId="077EDE7E" w14:textId="7E079479" w:rsidR="003D36A3" w:rsidRDefault="00FA4B58" w:rsidP="00557B9C">
      <w:pPr>
        <w:jc w:val="both"/>
        <w:rPr>
          <w:lang w:val="en-US"/>
        </w:rPr>
      </w:pPr>
      <w:r>
        <w:rPr>
          <w:lang w:val="en-US"/>
        </w:rPr>
        <w:t>To allow a more rapid decision</w:t>
      </w:r>
      <w:r w:rsidR="004F16D1">
        <w:rPr>
          <w:lang w:val="en-US"/>
        </w:rPr>
        <w:t xml:space="preserve">, the UE may decide whether a </w:t>
      </w:r>
      <w:r>
        <w:rPr>
          <w:lang w:val="en-US"/>
        </w:rPr>
        <w:t xml:space="preserve">duplicated </w:t>
      </w:r>
      <w:r w:rsidR="004F16D1">
        <w:rPr>
          <w:lang w:val="en-US"/>
        </w:rPr>
        <w:t xml:space="preserve">PDCP PDU should be further processed and transmitted </w:t>
      </w:r>
      <w:r>
        <w:rPr>
          <w:lang w:val="en-US"/>
        </w:rPr>
        <w:t xml:space="preserve">by checking if pre-configured conditions associating to its counterpart (the original PDCP PDU) are met. For example, the processing of a duplicated PDCP PDU </w:t>
      </w:r>
      <w:r w:rsidR="006024B2">
        <w:rPr>
          <w:lang w:val="en-US"/>
        </w:rPr>
        <w:t xml:space="preserve">could be </w:t>
      </w:r>
      <w:r w:rsidR="00C30CAF">
        <w:rPr>
          <w:lang w:val="en-US"/>
        </w:rPr>
        <w:t>conditioned to whether</w:t>
      </w:r>
      <w:r>
        <w:rPr>
          <w:lang w:val="en-US"/>
        </w:rPr>
        <w:t xml:space="preserve"> the MCS </w:t>
      </w:r>
      <w:r w:rsidR="00DE1A7F">
        <w:rPr>
          <w:lang w:val="en-US"/>
        </w:rPr>
        <w:t xml:space="preserve">assigned to the transmission of </w:t>
      </w:r>
      <w:r>
        <w:rPr>
          <w:lang w:val="en-US"/>
        </w:rPr>
        <w:t xml:space="preserve">(parts of) the original PDCP PDU is lower than </w:t>
      </w:r>
      <w:r w:rsidR="00C30CAF">
        <w:rPr>
          <w:lang w:val="en-US"/>
        </w:rPr>
        <w:t xml:space="preserve">a </w:t>
      </w:r>
      <w:r>
        <w:rPr>
          <w:lang w:val="en-US"/>
        </w:rPr>
        <w:t xml:space="preserve">certain threshold level. </w:t>
      </w:r>
      <w:r w:rsidR="006024B2">
        <w:rPr>
          <w:lang w:val="en-US"/>
        </w:rPr>
        <w:t>When a low MCS is applied, the transmission of the original PDCP PDU could be deemed to be carried out in a reliable manner already, and hence transmission of duplicates could be exempted. Alternatively, one could also instruct the UE to perform duplicated transmission only</w:t>
      </w:r>
      <w:r w:rsidR="007A11A9">
        <w:rPr>
          <w:lang w:val="en-US"/>
        </w:rPr>
        <w:t xml:space="preserve"> when the MCS for the original packet is too low, as it may imply a poor channel condition associated to the link for the original packet.</w:t>
      </w:r>
      <w:r w:rsidR="006024B2">
        <w:rPr>
          <w:lang w:val="en-US"/>
        </w:rPr>
        <w:t xml:space="preserve"> </w:t>
      </w:r>
      <w:r w:rsidR="007A11A9">
        <w:rPr>
          <w:lang w:val="en-US"/>
        </w:rPr>
        <w:t>Apart from MCS, other types of condition relating to lower layer configuration of the original packet transmission (such as power level, bandwidth size, and grant type) could be considered. With such mechanism</w:t>
      </w:r>
      <w:r w:rsidR="00624DEA">
        <w:rPr>
          <w:lang w:val="en-US"/>
        </w:rPr>
        <w:t>, selective processing of duplicated PDCP PDUs can be carried out automatically without needing to wait for an indication from the network side.</w:t>
      </w:r>
      <w:r w:rsidR="007A11A9">
        <w:rPr>
          <w:lang w:val="en-US"/>
        </w:rPr>
        <w:t xml:space="preserve"> Nevertheless, RAN2 should study and decide the most suitable triggering criteria for this scheme.</w:t>
      </w:r>
    </w:p>
    <w:p w14:paraId="74C5F019" w14:textId="78052917" w:rsidR="004952F7" w:rsidRDefault="004952F7" w:rsidP="004952F7">
      <w:pPr>
        <w:jc w:val="both"/>
        <w:rPr>
          <w:b/>
          <w:bCs/>
        </w:rPr>
      </w:pPr>
      <w:r>
        <w:rPr>
          <w:b/>
          <w:bCs/>
        </w:rPr>
        <w:t xml:space="preserve">Proposal </w:t>
      </w:r>
      <w:r w:rsidR="004C73D8">
        <w:rPr>
          <w:b/>
          <w:bCs/>
        </w:rPr>
        <w:t>4</w:t>
      </w:r>
      <w:r>
        <w:rPr>
          <w:b/>
          <w:bCs/>
        </w:rPr>
        <w:t xml:space="preserve">: </w:t>
      </w:r>
      <w:r w:rsidR="00B878D2">
        <w:rPr>
          <w:b/>
          <w:bCs/>
        </w:rPr>
        <w:t>For uplink, a</w:t>
      </w:r>
      <w:r>
        <w:rPr>
          <w:b/>
          <w:bCs/>
        </w:rPr>
        <w:t xml:space="preserve"> UE may selectively process and transmit a duplicated PDCP PDU in accordance to certain pre-configured criteria </w:t>
      </w:r>
      <w:r w:rsidR="00C30CAF">
        <w:rPr>
          <w:b/>
          <w:bCs/>
        </w:rPr>
        <w:t xml:space="preserve">related </w:t>
      </w:r>
      <w:r>
        <w:rPr>
          <w:b/>
          <w:bCs/>
        </w:rPr>
        <w:t>to the original PDCP PDU.</w:t>
      </w:r>
      <w:r w:rsidR="00901383">
        <w:rPr>
          <w:b/>
          <w:bCs/>
        </w:rPr>
        <w:t xml:space="preserve"> RAN2 should study which criteria would be more suitable to enable more efficient selective UL PDCP duplication</w:t>
      </w:r>
    </w:p>
    <w:p w14:paraId="708D75F2" w14:textId="71D20885" w:rsidR="00340E59" w:rsidRDefault="00340E59" w:rsidP="00922CC5">
      <w:pPr>
        <w:jc w:val="both"/>
      </w:pPr>
    </w:p>
    <w:p w14:paraId="5FF0E443" w14:textId="4A059E25" w:rsidR="00CD4C7B" w:rsidRPr="00CB5EE9" w:rsidRDefault="003D36A3" w:rsidP="4E4B92F2">
      <w:pPr>
        <w:pStyle w:val="Heading1"/>
        <w:rPr>
          <w:lang w:val="en-US"/>
        </w:rPr>
      </w:pPr>
      <w:r>
        <w:rPr>
          <w:lang w:val="en-US"/>
        </w:rPr>
        <w:t>3</w:t>
      </w:r>
      <w:r w:rsidR="00CD4C7B" w:rsidRPr="00CB5EE9">
        <w:rPr>
          <w:lang w:val="en-US"/>
        </w:rPr>
        <w:tab/>
      </w:r>
      <w:r w:rsidR="00467984">
        <w:rPr>
          <w:lang w:val="en-US"/>
        </w:rPr>
        <w:t>Conclusions</w:t>
      </w:r>
    </w:p>
    <w:p w14:paraId="2E86EB77" w14:textId="219DCE21" w:rsidR="00F9408D" w:rsidRDefault="4E4B92F2" w:rsidP="00B878D2">
      <w:pPr>
        <w:jc w:val="both"/>
        <w:rPr>
          <w:lang w:val="en-US"/>
        </w:rPr>
      </w:pPr>
      <w:r w:rsidRPr="4E4B92F2">
        <w:rPr>
          <w:lang w:val="en-US"/>
        </w:rPr>
        <w:t xml:space="preserve">The paper describes </w:t>
      </w:r>
      <w:r w:rsidR="00FA0893">
        <w:rPr>
          <w:lang w:val="en-US"/>
        </w:rPr>
        <w:t>our views on resource efficient PDCP duplication. Based on the existing duplication scheme in Rel-15 and the scenario considered by</w:t>
      </w:r>
      <w:r w:rsidR="0047447E">
        <w:rPr>
          <w:lang w:val="en-US"/>
        </w:rPr>
        <w:t xml:space="preserve"> this SI</w:t>
      </w:r>
      <w:r w:rsidR="00FA0893">
        <w:rPr>
          <w:lang w:val="en-US"/>
        </w:rPr>
        <w:t>, we have made the following observation:</w:t>
      </w:r>
    </w:p>
    <w:p w14:paraId="3FDC4B9E" w14:textId="77777777" w:rsidR="000F3D92" w:rsidRDefault="000F3D92" w:rsidP="000F3D92">
      <w:pPr>
        <w:pStyle w:val="NO"/>
        <w:ind w:left="0" w:firstLine="0"/>
        <w:jc w:val="both"/>
        <w:rPr>
          <w:b/>
          <w:bCs/>
        </w:rPr>
      </w:pPr>
      <w:r w:rsidRPr="4E4B92F2">
        <w:rPr>
          <w:b/>
          <w:bCs/>
        </w:rPr>
        <w:t xml:space="preserve">Observation 1: </w:t>
      </w:r>
      <w:r>
        <w:rPr>
          <w:b/>
          <w:bCs/>
        </w:rPr>
        <w:t xml:space="preserve">PDCP duplication scheme in Rel-15 has shown to be an effective approach to achieve URLLC. The NR IIoT SI aims to study if further enhancement is needed to improve its efficiency.  </w:t>
      </w:r>
    </w:p>
    <w:p w14:paraId="6E92AD19" w14:textId="3DF98C8C" w:rsidR="000F3D92" w:rsidRDefault="000F3D92" w:rsidP="00B878D2">
      <w:pPr>
        <w:jc w:val="both"/>
        <w:rPr>
          <w:lang w:val="en-US"/>
        </w:rPr>
      </w:pPr>
      <w:r>
        <w:rPr>
          <w:lang w:val="en-US"/>
        </w:rPr>
        <w:t>The areas for potential enhancement include:</w:t>
      </w:r>
    </w:p>
    <w:p w14:paraId="6B4975CD" w14:textId="77777777" w:rsidR="000F3D92" w:rsidRDefault="000F3D92" w:rsidP="000F3D92">
      <w:pPr>
        <w:pStyle w:val="NO"/>
        <w:numPr>
          <w:ilvl w:val="0"/>
          <w:numId w:val="25"/>
        </w:numPr>
        <w:jc w:val="both"/>
        <w:rPr>
          <w:bCs/>
        </w:rPr>
      </w:pPr>
      <w:r>
        <w:rPr>
          <w:bCs/>
        </w:rPr>
        <w:t>Reducing the reaction time of gNB if the DL duplicated PDCP PDU(s) can be discarded.</w:t>
      </w:r>
    </w:p>
    <w:p w14:paraId="7C3927FD" w14:textId="77777777" w:rsidR="000F3D92" w:rsidRDefault="000F3D92" w:rsidP="000F3D92">
      <w:pPr>
        <w:pStyle w:val="NO"/>
        <w:numPr>
          <w:ilvl w:val="0"/>
          <w:numId w:val="25"/>
        </w:numPr>
        <w:jc w:val="both"/>
        <w:rPr>
          <w:bCs/>
        </w:rPr>
      </w:pPr>
      <w:r>
        <w:rPr>
          <w:bCs/>
        </w:rPr>
        <w:t>Reducing the impacts of duplication to other traffics in the queue.</w:t>
      </w:r>
    </w:p>
    <w:p w14:paraId="37C0121E" w14:textId="347DBF35" w:rsidR="000F3D92" w:rsidRDefault="000F3D92" w:rsidP="000F3D92">
      <w:pPr>
        <w:pStyle w:val="NO"/>
        <w:numPr>
          <w:ilvl w:val="0"/>
          <w:numId w:val="25"/>
        </w:numPr>
        <w:jc w:val="both"/>
        <w:rPr>
          <w:bCs/>
        </w:rPr>
      </w:pPr>
      <w:r>
        <w:rPr>
          <w:bCs/>
        </w:rPr>
        <w:t>Reducing the number of unnecessary duplicates to improve resource efficiency.</w:t>
      </w:r>
    </w:p>
    <w:p w14:paraId="571D1404" w14:textId="77777777" w:rsidR="000F3D92" w:rsidRDefault="000F3D92" w:rsidP="00B878D2">
      <w:pPr>
        <w:pStyle w:val="NO"/>
        <w:ind w:left="0" w:firstLine="0"/>
        <w:jc w:val="both"/>
        <w:rPr>
          <w:bCs/>
        </w:rPr>
      </w:pPr>
    </w:p>
    <w:p w14:paraId="0370F866" w14:textId="7E0A7330" w:rsidR="000F3D92" w:rsidRDefault="000F3D92">
      <w:pPr>
        <w:jc w:val="both"/>
        <w:rPr>
          <w:lang w:val="en-US"/>
        </w:rPr>
      </w:pPr>
      <w:r>
        <w:rPr>
          <w:lang w:val="en-US"/>
        </w:rPr>
        <w:t xml:space="preserve">In light of this, we pointed out a few prospective enhancement directions in both DL and UL cases, </w:t>
      </w:r>
      <w:r w:rsidR="00582C9E">
        <w:rPr>
          <w:lang w:val="en-US"/>
        </w:rPr>
        <w:t xml:space="preserve">these </w:t>
      </w:r>
      <w:r>
        <w:rPr>
          <w:lang w:val="en-US"/>
        </w:rPr>
        <w:t>inc</w:t>
      </w:r>
      <w:r w:rsidR="00582C9E">
        <w:rPr>
          <w:lang w:val="en-US"/>
        </w:rPr>
        <w:t>lude</w:t>
      </w:r>
      <w:r>
        <w:rPr>
          <w:lang w:val="en-US"/>
        </w:rPr>
        <w:t xml:space="preserve">: </w:t>
      </w:r>
    </w:p>
    <w:p w14:paraId="5957502C" w14:textId="1D41E167" w:rsidR="0047447E" w:rsidRDefault="0047447E">
      <w:pPr>
        <w:jc w:val="both"/>
        <w:rPr>
          <w:b/>
          <w:bCs/>
          <w:lang w:val="en-US"/>
        </w:rPr>
      </w:pPr>
      <w:r>
        <w:rPr>
          <w:b/>
          <w:bCs/>
        </w:rPr>
        <w:t>Proposal 1: A UE report of successful PDCP PDU reception could be considered to enable faster in-network discarding of duplicated packets.</w:t>
      </w:r>
    </w:p>
    <w:p w14:paraId="44B17D06" w14:textId="77777777" w:rsidR="0047447E" w:rsidRDefault="0047447E">
      <w:pPr>
        <w:jc w:val="both"/>
        <w:rPr>
          <w:b/>
          <w:bCs/>
        </w:rPr>
      </w:pPr>
      <w:r>
        <w:rPr>
          <w:b/>
          <w:bCs/>
        </w:rPr>
        <w:t>Proposal 2: The master node (hosting PDCP) could provide additional information to the secondary node (hosting the secondary RLC entity) to assist scheduling decisions related to duplicate packets (e.g. by indicating a more relaxed resource assignment), to avoid additional queueing delay to other traffic.</w:t>
      </w:r>
    </w:p>
    <w:p w14:paraId="371EE03F" w14:textId="77777777" w:rsidR="0047447E" w:rsidRDefault="0047447E">
      <w:pPr>
        <w:jc w:val="both"/>
        <w:rPr>
          <w:b/>
          <w:bCs/>
        </w:rPr>
      </w:pPr>
      <w:r>
        <w:rPr>
          <w:b/>
          <w:bCs/>
        </w:rPr>
        <w:t>Proposal 3: The master node (hosting PDCP) could indicate to the secondary node (hosting the secondary RLC entity) to hold back a duplicate packet and, conversely, to indicate the need to timely transmit a duplicate packet.</w:t>
      </w:r>
    </w:p>
    <w:p w14:paraId="7922A5E9" w14:textId="7D502454" w:rsidR="0047447E" w:rsidRDefault="0047447E">
      <w:pPr>
        <w:jc w:val="both"/>
        <w:rPr>
          <w:b/>
          <w:bCs/>
        </w:rPr>
      </w:pPr>
      <w:r>
        <w:rPr>
          <w:b/>
          <w:bCs/>
        </w:rPr>
        <w:t xml:space="preserve">Proposal 4: </w:t>
      </w:r>
      <w:r w:rsidR="00B878D2">
        <w:rPr>
          <w:b/>
          <w:bCs/>
        </w:rPr>
        <w:t>For uplink, a</w:t>
      </w:r>
      <w:r>
        <w:rPr>
          <w:b/>
          <w:bCs/>
        </w:rPr>
        <w:t xml:space="preserve"> UE may selectively process and transmit a duplicated PDCP PDU in accordance to certain pre-configured criteria related to the original PDCP PDU. RAN2 should study which criteria would be more suitable to enable more efficient selective UL PDCP duplication</w:t>
      </w:r>
    </w:p>
    <w:p w14:paraId="4E00BC26" w14:textId="7C847FA0" w:rsidR="000C43BA" w:rsidRPr="00B878D2" w:rsidRDefault="000C43BA">
      <w:pPr>
        <w:jc w:val="both"/>
        <w:rPr>
          <w:bCs/>
        </w:rPr>
      </w:pPr>
      <w:r w:rsidRPr="00B878D2">
        <w:rPr>
          <w:bCs/>
        </w:rPr>
        <w:t xml:space="preserve">Finally, </w:t>
      </w:r>
      <w:r>
        <w:rPr>
          <w:bCs/>
        </w:rPr>
        <w:t xml:space="preserve">we must emphasize that any enhancement to PDCP duplication scheme must be cautiously studied and evaluated. The good balance between achievable gain and additional complexity/overhead should be verified before any enhancement is introduced into specification during the WI. The potential solutions can be, however, initially captured in the TR as an outcome of this SI.  </w:t>
      </w:r>
    </w:p>
    <w:p w14:paraId="1A166CEC" w14:textId="024BB0F9" w:rsidR="0047447E" w:rsidRPr="00EA223F" w:rsidRDefault="0047447E" w:rsidP="00B878D2">
      <w:pPr>
        <w:jc w:val="both"/>
        <w:rPr>
          <w:b/>
          <w:bCs/>
          <w:lang w:val="en-US"/>
        </w:rPr>
      </w:pPr>
    </w:p>
    <w:p w14:paraId="0FDCFAC2" w14:textId="77777777" w:rsidR="00CD4C7B" w:rsidRPr="00CB5EE9" w:rsidRDefault="4E4B92F2" w:rsidP="4E4B92F2">
      <w:pPr>
        <w:pStyle w:val="Heading1"/>
        <w:rPr>
          <w:lang w:val="en-US"/>
        </w:rPr>
      </w:pPr>
      <w:r w:rsidRPr="4E4B92F2">
        <w:rPr>
          <w:lang w:val="en-US"/>
        </w:rPr>
        <w:lastRenderedPageBreak/>
        <w:t>References</w:t>
      </w:r>
    </w:p>
    <w:p w14:paraId="027C6F99" w14:textId="509330A7" w:rsidR="00CE159E" w:rsidRDefault="4E4B92F2" w:rsidP="4E4B92F2">
      <w:pPr>
        <w:numPr>
          <w:ilvl w:val="0"/>
          <w:numId w:val="4"/>
        </w:numPr>
        <w:overflowPunct w:val="0"/>
        <w:autoSpaceDE w:val="0"/>
        <w:autoSpaceDN w:val="0"/>
        <w:adjustRightInd w:val="0"/>
        <w:textAlignment w:val="baseline"/>
        <w:rPr>
          <w:lang w:val="en-US"/>
        </w:rPr>
      </w:pPr>
      <w:bookmarkStart w:id="3" w:name="_Ref75086397"/>
      <w:r w:rsidRPr="4E4B92F2">
        <w:rPr>
          <w:lang w:val="en-US"/>
        </w:rPr>
        <w:t xml:space="preserve">RP-182090, </w:t>
      </w:r>
      <w:r w:rsidRPr="4E4B92F2">
        <w:rPr>
          <w:i/>
          <w:iCs/>
          <w:lang w:val="en-US"/>
        </w:rPr>
        <w:t>Revised SID: Study on NR Industrial Internet of Things (IoT)</w:t>
      </w:r>
      <w:r w:rsidRPr="4E4B92F2">
        <w:rPr>
          <w:lang w:val="en-US"/>
        </w:rPr>
        <w:t>, Nokia, Nokia Shanghai Bell</w:t>
      </w:r>
    </w:p>
    <w:p w14:paraId="39BE4F89" w14:textId="045364DF" w:rsidR="00E31155" w:rsidRDefault="00E31155" w:rsidP="00E31155">
      <w:pPr>
        <w:numPr>
          <w:ilvl w:val="0"/>
          <w:numId w:val="4"/>
        </w:numPr>
        <w:overflowPunct w:val="0"/>
        <w:autoSpaceDE w:val="0"/>
        <w:autoSpaceDN w:val="0"/>
        <w:adjustRightInd w:val="0"/>
        <w:textAlignment w:val="baseline"/>
        <w:rPr>
          <w:lang w:val="en-US"/>
        </w:rPr>
      </w:pPr>
      <w:r w:rsidRPr="00E31155">
        <w:rPr>
          <w:lang w:val="en-US"/>
        </w:rPr>
        <w:t>R3-185547</w:t>
      </w:r>
      <w:r>
        <w:rPr>
          <w:lang w:val="en-US"/>
        </w:rPr>
        <w:t>,</w:t>
      </w:r>
      <w:r w:rsidRPr="00E31155">
        <w:rPr>
          <w:lang w:val="en-US"/>
        </w:rPr>
        <w:t xml:space="preserve"> </w:t>
      </w:r>
      <w:r w:rsidRPr="00434183">
        <w:rPr>
          <w:i/>
          <w:lang w:val="en-US"/>
        </w:rPr>
        <w:t>Resource Efficient PDCP Duplication</w:t>
      </w:r>
      <w:r>
        <w:rPr>
          <w:lang w:val="en-US"/>
        </w:rPr>
        <w:t xml:space="preserve">, Nokia, </w:t>
      </w:r>
      <w:r w:rsidRPr="00E31155">
        <w:rPr>
          <w:lang w:val="en-US"/>
        </w:rPr>
        <w:t>Nokia Shanghai Bell</w:t>
      </w:r>
      <w:r>
        <w:rPr>
          <w:lang w:val="en-US"/>
        </w:rPr>
        <w:t>, October 2018</w:t>
      </w:r>
    </w:p>
    <w:p w14:paraId="63A31BC2" w14:textId="77777777" w:rsidR="00731554" w:rsidRPr="00731554" w:rsidRDefault="00731554" w:rsidP="00731554">
      <w:pPr>
        <w:numPr>
          <w:ilvl w:val="0"/>
          <w:numId w:val="4"/>
        </w:numPr>
        <w:overflowPunct w:val="0"/>
        <w:autoSpaceDE w:val="0"/>
        <w:autoSpaceDN w:val="0"/>
        <w:adjustRightInd w:val="0"/>
        <w:textAlignment w:val="baseline"/>
        <w:rPr>
          <w:iCs/>
        </w:rPr>
      </w:pPr>
      <w:r w:rsidRPr="00731554">
        <w:rPr>
          <w:iCs/>
        </w:rPr>
        <w:t xml:space="preserve">R1-1808449, </w:t>
      </w:r>
      <w:r w:rsidRPr="00731554">
        <w:rPr>
          <w:i/>
          <w:iCs/>
        </w:rPr>
        <w:t>IMT-2020 self-evaluation: UP latency analysis for FDD and dynamic TDD with UE processing capability 2 (URLLC)</w:t>
      </w:r>
      <w:r w:rsidRPr="00731554">
        <w:rPr>
          <w:iCs/>
        </w:rPr>
        <w:t xml:space="preserve">, </w:t>
      </w:r>
      <w:r w:rsidRPr="00731554">
        <w:t>Nokia, Nokia Shanghai Bell, August 2018</w:t>
      </w:r>
    </w:p>
    <w:p w14:paraId="6B828442" w14:textId="6C3EB34C" w:rsidR="00AD6474" w:rsidRDefault="00AD6474" w:rsidP="00AD6474">
      <w:pPr>
        <w:numPr>
          <w:ilvl w:val="0"/>
          <w:numId w:val="4"/>
        </w:numPr>
        <w:overflowPunct w:val="0"/>
        <w:autoSpaceDE w:val="0"/>
        <w:autoSpaceDN w:val="0"/>
        <w:adjustRightInd w:val="0"/>
        <w:textAlignment w:val="baseline"/>
        <w:rPr>
          <w:lang w:val="en-US"/>
        </w:rPr>
      </w:pPr>
      <w:r w:rsidRPr="00E31155">
        <w:rPr>
          <w:lang w:val="en-US"/>
        </w:rPr>
        <w:t>R</w:t>
      </w:r>
      <w:r>
        <w:rPr>
          <w:lang w:val="en-US"/>
        </w:rPr>
        <w:t>2</w:t>
      </w:r>
      <w:r w:rsidRPr="00E31155">
        <w:rPr>
          <w:lang w:val="en-US"/>
        </w:rPr>
        <w:t>-18</w:t>
      </w:r>
      <w:r>
        <w:rPr>
          <w:lang w:val="en-US"/>
        </w:rPr>
        <w:t>14814,</w:t>
      </w:r>
      <w:r w:rsidRPr="00E31155">
        <w:rPr>
          <w:lang w:val="en-US"/>
        </w:rPr>
        <w:t xml:space="preserve"> </w:t>
      </w:r>
      <w:r w:rsidRPr="00AD6474">
        <w:rPr>
          <w:i/>
          <w:lang w:val="en-US"/>
        </w:rPr>
        <w:t xml:space="preserve">Resource-Efficient </w:t>
      </w:r>
      <w:r>
        <w:rPr>
          <w:i/>
          <w:lang w:val="en-US"/>
        </w:rPr>
        <w:t>data</w:t>
      </w:r>
      <w:r w:rsidRPr="00AD6474">
        <w:rPr>
          <w:i/>
          <w:lang w:val="en-US"/>
        </w:rPr>
        <w:t xml:space="preserve"> </w:t>
      </w:r>
      <w:r>
        <w:rPr>
          <w:i/>
          <w:lang w:val="en-US"/>
        </w:rPr>
        <w:t>d</w:t>
      </w:r>
      <w:r w:rsidRPr="00AD6474">
        <w:rPr>
          <w:i/>
          <w:lang w:val="en-US"/>
        </w:rPr>
        <w:t>uplication</w:t>
      </w:r>
      <w:r>
        <w:rPr>
          <w:i/>
          <w:lang w:val="en-US"/>
        </w:rPr>
        <w:t xml:space="preserve">, </w:t>
      </w:r>
      <w:r>
        <w:rPr>
          <w:lang w:val="en-US"/>
        </w:rPr>
        <w:t>Ericsson, October 2018</w:t>
      </w:r>
    </w:p>
    <w:p w14:paraId="35F222F4" w14:textId="081F8C1B" w:rsidR="00080512" w:rsidRDefault="00AD6474" w:rsidP="00AC247E">
      <w:pPr>
        <w:numPr>
          <w:ilvl w:val="0"/>
          <w:numId w:val="4"/>
        </w:numPr>
        <w:overflowPunct w:val="0"/>
        <w:autoSpaceDE w:val="0"/>
        <w:autoSpaceDN w:val="0"/>
        <w:adjustRightInd w:val="0"/>
        <w:textAlignment w:val="baseline"/>
        <w:rPr>
          <w:lang w:val="en-US"/>
        </w:rPr>
      </w:pPr>
      <w:r>
        <w:rPr>
          <w:lang w:val="en-US"/>
        </w:rPr>
        <w:t xml:space="preserve">R3-186020, </w:t>
      </w:r>
      <w:r w:rsidRPr="00B878D2">
        <w:rPr>
          <w:i/>
          <w:lang w:val="en-US"/>
        </w:rPr>
        <w:t>Discussion on PDCP Duplication resource usage</w:t>
      </w:r>
      <w:r>
        <w:rPr>
          <w:lang w:val="en-US"/>
        </w:rPr>
        <w:t>, CATT, October 2018</w:t>
      </w:r>
      <w:bookmarkEnd w:id="3"/>
    </w:p>
    <w:p w14:paraId="3D4EAC5E" w14:textId="0E3773B5" w:rsidR="00796F6D" w:rsidRDefault="00796F6D" w:rsidP="00557B9C">
      <w:pPr>
        <w:overflowPunct w:val="0"/>
        <w:autoSpaceDE w:val="0"/>
        <w:autoSpaceDN w:val="0"/>
        <w:adjustRightInd w:val="0"/>
        <w:textAlignment w:val="baseline"/>
        <w:rPr>
          <w:lang w:val="en-US"/>
        </w:rPr>
      </w:pPr>
    </w:p>
    <w:p w14:paraId="4B29BA42" w14:textId="13F94AD5" w:rsidR="00796F6D" w:rsidRPr="00B704B9" w:rsidRDefault="004320CF" w:rsidP="00796F6D">
      <w:pPr>
        <w:pStyle w:val="Heading1"/>
        <w:tabs>
          <w:tab w:val="left" w:pos="2410"/>
        </w:tabs>
      </w:pPr>
      <w:r>
        <w:t xml:space="preserve">Annex: </w:t>
      </w:r>
      <w:r w:rsidR="00796F6D" w:rsidRPr="00D018BE">
        <w:t xml:space="preserve">Text Proposals </w:t>
      </w:r>
      <w:r>
        <w:t>to TR 38.825</w:t>
      </w:r>
    </w:p>
    <w:p w14:paraId="1ADB446E" w14:textId="41780125" w:rsidR="00796F6D" w:rsidRDefault="00796F6D" w:rsidP="00796F6D">
      <w:pPr>
        <w:rPr>
          <w:ins w:id="4" w:author="Kuo, Ping-Heng (Nokia - GB/Bristol)" w:date="2018-11-01T17:52:00Z"/>
        </w:rPr>
      </w:pPr>
      <w:r>
        <w:t xml:space="preserve">This TP is intended for </w:t>
      </w:r>
      <w:r w:rsidR="004320CF">
        <w:t>the section relating to PDCP Duplication enhancement in TR 38.825</w:t>
      </w:r>
      <w:r>
        <w:t>.</w:t>
      </w:r>
    </w:p>
    <w:p w14:paraId="33D0B146" w14:textId="77777777" w:rsidR="003E5E30" w:rsidRDefault="003E5E30" w:rsidP="00796F6D"/>
    <w:p w14:paraId="1E6F16DC" w14:textId="77777777" w:rsidR="004320CF" w:rsidRDefault="004320CF" w:rsidP="004320CF">
      <w:r w:rsidRPr="00EF2537">
        <w:rPr>
          <w:highlight w:val="yellow"/>
        </w:rPr>
        <w:t>&lt;START OF TP&gt;</w:t>
      </w:r>
    </w:p>
    <w:p w14:paraId="339B1833" w14:textId="02E8B4F4" w:rsidR="00557B9C" w:rsidRPr="00C34CF6" w:rsidRDefault="00557B9C" w:rsidP="00557B9C">
      <w:pPr>
        <w:pStyle w:val="Heading1"/>
        <w:tabs>
          <w:tab w:val="left" w:pos="2410"/>
        </w:tabs>
        <w:rPr>
          <w:ins w:id="5" w:author="Kuo, Ping-Heng (Nokia - GB/Bristol)" w:date="2018-11-01T17:20:00Z"/>
          <w:rFonts w:cs="Arial"/>
          <w:sz w:val="32"/>
        </w:rPr>
      </w:pPr>
      <w:ins w:id="6" w:author="Kuo, Ping-Heng (Nokia - GB/Bristol)" w:date="2018-11-01T17:20:00Z">
        <w:r w:rsidRPr="00C34CF6">
          <w:rPr>
            <w:rFonts w:cs="Arial"/>
            <w:sz w:val="32"/>
          </w:rPr>
          <w:t>4.</w:t>
        </w:r>
        <w:r>
          <w:rPr>
            <w:rFonts w:cs="Arial"/>
            <w:sz w:val="32"/>
          </w:rPr>
          <w:t>1</w:t>
        </w:r>
        <w:r w:rsidRPr="00C34CF6">
          <w:rPr>
            <w:rFonts w:cs="Arial"/>
            <w:sz w:val="32"/>
          </w:rPr>
          <w:tab/>
        </w:r>
        <w:r>
          <w:rPr>
            <w:rFonts w:cs="Arial"/>
            <w:sz w:val="32"/>
          </w:rPr>
          <w:t>General</w:t>
        </w:r>
      </w:ins>
    </w:p>
    <w:p w14:paraId="517293C0" w14:textId="0670F8EE" w:rsidR="00557B9C" w:rsidRDefault="00557B9C" w:rsidP="00557B9C">
      <w:pPr>
        <w:pStyle w:val="Heading1"/>
        <w:tabs>
          <w:tab w:val="left" w:pos="2410"/>
        </w:tabs>
        <w:ind w:left="0" w:firstLine="0"/>
        <w:jc w:val="both"/>
        <w:rPr>
          <w:ins w:id="7" w:author="Kuo, Ping-Heng (Nokia - GB/Bristol)" w:date="2018-11-01T17:24:00Z"/>
          <w:rFonts w:ascii="Times New Roman" w:hAnsi="Times New Roman"/>
          <w:sz w:val="20"/>
        </w:rPr>
        <w:pPrChange w:id="8" w:author="Kuo, Ping-Heng (Nokia - GB/Bristol)" w:date="2018-11-01T17:21:00Z">
          <w:pPr>
            <w:pStyle w:val="Heading1"/>
            <w:tabs>
              <w:tab w:val="left" w:pos="2410"/>
            </w:tabs>
          </w:pPr>
        </w:pPrChange>
      </w:pPr>
      <w:ins w:id="9" w:author="Kuo, Ping-Heng (Nokia - GB/Bristol)" w:date="2018-11-01T17:21:00Z">
        <w:r w:rsidRPr="00557B9C">
          <w:rPr>
            <w:rFonts w:ascii="Times New Roman" w:hAnsi="Times New Roman"/>
            <w:sz w:val="20"/>
            <w:rPrChange w:id="10" w:author="Kuo, Ping-Heng (Nokia - GB/Bristol)" w:date="2018-11-01T17:21:00Z">
              <w:rPr>
                <w:rFonts w:ascii="Times New Roman" w:hAnsi="Times New Roman"/>
                <w:sz w:val="24"/>
                <w:szCs w:val="24"/>
              </w:rPr>
            </w:rPrChange>
          </w:rPr>
          <w:t>This section focuses on PDCP duplication and higher layer multi-connectivity aspects such as assessment of gains of duplication with more than two copies, potential enhancements to achieve resource efficient PDCP duplication and captures RAN aspects of higher layer multi-connectivity solutions.</w:t>
        </w:r>
      </w:ins>
    </w:p>
    <w:p w14:paraId="370A744A" w14:textId="7CD8EEDB" w:rsidR="00557B9C" w:rsidRDefault="00557B9C" w:rsidP="00557B9C">
      <w:pPr>
        <w:rPr>
          <w:ins w:id="11" w:author="Kuo, Ping-Heng (Nokia - GB/Bristol)" w:date="2018-11-01T17:25:00Z"/>
        </w:rPr>
        <w:pPrChange w:id="12" w:author="Kuo, Ping-Heng (Nokia - GB/Bristol)" w:date="2018-11-01T17:24:00Z">
          <w:pPr>
            <w:pStyle w:val="Heading1"/>
            <w:tabs>
              <w:tab w:val="left" w:pos="2410"/>
            </w:tabs>
          </w:pPr>
        </w:pPrChange>
      </w:pPr>
      <w:ins w:id="13" w:author="Kuo, Ping-Heng (Nokia - GB/Bristol)" w:date="2018-11-01T17:25:00Z">
        <w:r>
          <w:t>…</w:t>
        </w:r>
      </w:ins>
    </w:p>
    <w:p w14:paraId="0BCB6E3A" w14:textId="51F24807" w:rsidR="00CD04AE" w:rsidRDefault="00CD04AE" w:rsidP="00CD04AE">
      <w:pPr>
        <w:jc w:val="both"/>
        <w:rPr>
          <w:ins w:id="14" w:author="Kuo, Ping-Heng (Nokia - GB/Bristol)" w:date="2018-11-01T17:29:00Z"/>
        </w:rPr>
        <w:pPrChange w:id="15" w:author="Kuo, Ping-Heng (Nokia - GB/Bristol)" w:date="2018-11-01T17:36:00Z">
          <w:pPr>
            <w:pStyle w:val="Heading1"/>
            <w:tabs>
              <w:tab w:val="left" w:pos="2410"/>
            </w:tabs>
          </w:pPr>
        </w:pPrChange>
      </w:pPr>
      <w:ins w:id="16" w:author="Kuo, Ping-Heng (Nokia - GB/Bristol)" w:date="2018-11-01T17:30:00Z">
        <w:r>
          <w:t>De</w:t>
        </w:r>
      </w:ins>
      <w:ins w:id="17" w:author="Kuo, Ping-Heng (Nokia - GB/Bristol)" w:date="2018-11-01T17:28:00Z">
        <w:r>
          <w:t xml:space="preserve">spite of the notable benefits of PDCP duplication </w:t>
        </w:r>
      </w:ins>
      <w:ins w:id="18" w:author="Kuo, Ping-Heng (Nokia - GB/Bristol)" w:date="2018-11-01T17:29:00Z">
        <w:r>
          <w:t xml:space="preserve">scheme </w:t>
        </w:r>
      </w:ins>
      <w:ins w:id="19" w:author="Kuo, Ping-Heng (Nokia - GB/Bristol)" w:date="2018-11-01T17:28:00Z">
        <w:r>
          <w:t>adopted in Rel-15,</w:t>
        </w:r>
      </w:ins>
      <w:ins w:id="20" w:author="Kuo, Ping-Heng (Nokia - GB/Bristol)" w:date="2018-11-01T17:29:00Z">
        <w:r>
          <w:t xml:space="preserve"> such feature could be further enhanced </w:t>
        </w:r>
      </w:ins>
      <w:ins w:id="21" w:author="Kuo, Ping-Heng (Nokia - GB/Bristol)" w:date="2018-11-01T17:31:00Z">
        <w:r>
          <w:t xml:space="preserve">to improve the resource efficiency. This is particularly crucial </w:t>
        </w:r>
      </w:ins>
      <w:ins w:id="22" w:author="Kuo, Ping-Heng (Nokia - GB/Bristol)" w:date="2018-11-01T17:32:00Z">
        <w:r>
          <w:t xml:space="preserve">for IIoT use cases </w:t>
        </w:r>
      </w:ins>
      <w:ins w:id="23" w:author="Kuo, Ping-Heng (Nokia - GB/Bristol)" w:date="2018-11-01T17:33:00Z">
        <w:r>
          <w:t xml:space="preserve">wherein UEs are mainly battery-limited devices </w:t>
        </w:r>
      </w:ins>
      <w:ins w:id="24" w:author="Kuo, Ping-Heng (Nokia - GB/Bristol)" w:date="2018-11-01T17:32:00Z">
        <w:r>
          <w:t xml:space="preserve">with very stringent </w:t>
        </w:r>
      </w:ins>
      <w:ins w:id="25" w:author="Kuo, Ping-Heng (Nokia - GB/Bristol)" w:date="2018-11-01T17:33:00Z">
        <w:r>
          <w:t>communication requirements</w:t>
        </w:r>
      </w:ins>
      <w:ins w:id="26" w:author="Kuo, Ping-Heng (Nokia - GB/Bristol)" w:date="2018-11-01T17:35:00Z">
        <w:r>
          <w:t>.</w:t>
        </w:r>
      </w:ins>
      <w:ins w:id="27" w:author="Kuo, Ping-Heng (Nokia - GB/Bristol)" w:date="2018-11-01T17:33:00Z">
        <w:r>
          <w:t xml:space="preserve"> </w:t>
        </w:r>
      </w:ins>
      <w:ins w:id="28" w:author="Kuo, Ping-Heng (Nokia - GB/Bristol)" w:date="2018-11-01T17:36:00Z">
        <w:r>
          <w:t>In particularly, PDCP duplication enhancement should target to achieve the following:</w:t>
        </w:r>
      </w:ins>
    </w:p>
    <w:p w14:paraId="6B6C8B43" w14:textId="4DA2EB48" w:rsidR="00CD04AE" w:rsidRDefault="00CD04AE" w:rsidP="00CD04AE">
      <w:pPr>
        <w:pStyle w:val="NO"/>
        <w:numPr>
          <w:ilvl w:val="0"/>
          <w:numId w:val="25"/>
        </w:numPr>
        <w:jc w:val="both"/>
        <w:rPr>
          <w:ins w:id="29" w:author="Kuo, Ping-Heng (Nokia - GB/Bristol)" w:date="2018-11-01T17:29:00Z"/>
          <w:bCs/>
        </w:rPr>
      </w:pPr>
      <w:ins w:id="30" w:author="Kuo, Ping-Heng (Nokia - GB/Bristol)" w:date="2018-11-01T17:29:00Z">
        <w:r>
          <w:rPr>
            <w:bCs/>
          </w:rPr>
          <w:t xml:space="preserve">Reducing the </w:t>
        </w:r>
      </w:ins>
      <w:ins w:id="31" w:author="Kuo, Ping-Heng (Nokia - GB/Bristol)" w:date="2018-11-01T17:37:00Z">
        <w:r w:rsidR="00AC20D8">
          <w:rPr>
            <w:bCs/>
          </w:rPr>
          <w:t xml:space="preserve">device (gNB/UE) </w:t>
        </w:r>
      </w:ins>
      <w:ins w:id="32" w:author="Kuo, Ping-Heng (Nokia - GB/Bristol)" w:date="2018-11-01T17:29:00Z">
        <w:r>
          <w:rPr>
            <w:bCs/>
          </w:rPr>
          <w:t xml:space="preserve">reaction time </w:t>
        </w:r>
      </w:ins>
      <w:ins w:id="33" w:author="Kuo, Ping-Heng (Nokia - GB/Bristol)" w:date="2018-11-01T17:37:00Z">
        <w:r w:rsidR="00AC20D8">
          <w:rPr>
            <w:bCs/>
          </w:rPr>
          <w:t xml:space="preserve">if </w:t>
        </w:r>
      </w:ins>
      <w:ins w:id="34" w:author="Kuo, Ping-Heng (Nokia - GB/Bristol)" w:date="2018-11-01T17:29:00Z">
        <w:r>
          <w:rPr>
            <w:bCs/>
          </w:rPr>
          <w:t>duplicated PDCP PDU(s) can be discarded.</w:t>
        </w:r>
      </w:ins>
    </w:p>
    <w:p w14:paraId="3E2786C5" w14:textId="77777777" w:rsidR="00CD04AE" w:rsidRDefault="00CD04AE" w:rsidP="00CD04AE">
      <w:pPr>
        <w:pStyle w:val="NO"/>
        <w:numPr>
          <w:ilvl w:val="0"/>
          <w:numId w:val="25"/>
        </w:numPr>
        <w:jc w:val="both"/>
        <w:rPr>
          <w:ins w:id="35" w:author="Kuo, Ping-Heng (Nokia - GB/Bristol)" w:date="2018-11-01T17:29:00Z"/>
          <w:bCs/>
        </w:rPr>
      </w:pPr>
      <w:ins w:id="36" w:author="Kuo, Ping-Heng (Nokia - GB/Bristol)" w:date="2018-11-01T17:29:00Z">
        <w:r>
          <w:rPr>
            <w:bCs/>
          </w:rPr>
          <w:t>Reducing the impacts of duplication to other traffics in the queue.</w:t>
        </w:r>
      </w:ins>
    </w:p>
    <w:p w14:paraId="0D6A101B" w14:textId="77777777" w:rsidR="00CD04AE" w:rsidRDefault="00CD04AE" w:rsidP="00CD04AE">
      <w:pPr>
        <w:pStyle w:val="NO"/>
        <w:numPr>
          <w:ilvl w:val="0"/>
          <w:numId w:val="25"/>
        </w:numPr>
        <w:jc w:val="both"/>
        <w:rPr>
          <w:ins w:id="37" w:author="Kuo, Ping-Heng (Nokia - GB/Bristol)" w:date="2018-11-01T17:29:00Z"/>
          <w:bCs/>
        </w:rPr>
      </w:pPr>
      <w:ins w:id="38" w:author="Kuo, Ping-Heng (Nokia - GB/Bristol)" w:date="2018-11-01T17:29:00Z">
        <w:r>
          <w:rPr>
            <w:bCs/>
          </w:rPr>
          <w:t>Reducing the number of unnecessary duplicates to improve resource efficiency.</w:t>
        </w:r>
      </w:ins>
    </w:p>
    <w:p w14:paraId="295040CB" w14:textId="3F09583F" w:rsidR="00557B9C" w:rsidRPr="00557B9C" w:rsidRDefault="00CD04AE" w:rsidP="00557B9C">
      <w:pPr>
        <w:rPr>
          <w:ins w:id="39" w:author="Kuo, Ping-Heng (Nokia - GB/Bristol)" w:date="2018-11-01T17:20:00Z"/>
          <w:rPrChange w:id="40" w:author="Kuo, Ping-Heng (Nokia - GB/Bristol)" w:date="2018-11-01T17:24:00Z">
            <w:rPr>
              <w:ins w:id="41" w:author="Kuo, Ping-Heng (Nokia - GB/Bristol)" w:date="2018-11-01T17:20:00Z"/>
              <w:rFonts w:cs="Arial"/>
              <w:sz w:val="32"/>
            </w:rPr>
          </w:rPrChange>
        </w:rPr>
        <w:pPrChange w:id="42" w:author="Kuo, Ping-Heng (Nokia - GB/Bristol)" w:date="2018-11-01T17:24:00Z">
          <w:pPr>
            <w:pStyle w:val="Heading1"/>
            <w:tabs>
              <w:tab w:val="left" w:pos="2410"/>
            </w:tabs>
          </w:pPr>
        </w:pPrChange>
      </w:pPr>
      <w:ins w:id="43" w:author="Kuo, Ping-Heng (Nokia - GB/Bristol)" w:date="2018-11-01T17:30:00Z">
        <w:r>
          <w:t>In light of this, this TR capatures a host of potential directions for PDCP duplication enh</w:t>
        </w:r>
      </w:ins>
      <w:ins w:id="44" w:author="Kuo, Ping-Heng (Nokia - GB/Bristol)" w:date="2018-11-01T17:31:00Z">
        <w:r>
          <w:t>ancement</w:t>
        </w:r>
      </w:ins>
      <w:ins w:id="45" w:author="Kuo, Ping-Heng (Nokia - GB/Bristol)" w:date="2018-11-01T17:47:00Z">
        <w:r w:rsidR="003E5E30">
          <w:t>s for DL/UL cases</w:t>
        </w:r>
      </w:ins>
      <w:ins w:id="46" w:author="Kuo, Ping-Heng (Nokia - GB/Bristol)" w:date="2018-11-01T17:31:00Z">
        <w:r>
          <w:t>.</w:t>
        </w:r>
      </w:ins>
    </w:p>
    <w:p w14:paraId="5E5FCBCD" w14:textId="11FDD21E" w:rsidR="004320CF" w:rsidRPr="00C34CF6" w:rsidRDefault="004320CF" w:rsidP="004320CF">
      <w:pPr>
        <w:pStyle w:val="Heading1"/>
        <w:tabs>
          <w:tab w:val="left" w:pos="2410"/>
        </w:tabs>
        <w:rPr>
          <w:ins w:id="47" w:author="Kuo, Ping-Heng (Nokia - GB/Bristol)" w:date="2018-11-01T17:11:00Z"/>
          <w:rFonts w:cs="Arial"/>
          <w:sz w:val="32"/>
        </w:rPr>
      </w:pPr>
      <w:ins w:id="48" w:author="Kuo, Ping-Heng (Nokia - GB/Bristol)" w:date="2018-11-01T17:11:00Z">
        <w:r w:rsidRPr="00C34CF6">
          <w:rPr>
            <w:rFonts w:cs="Arial"/>
            <w:sz w:val="32"/>
          </w:rPr>
          <w:t>4.2</w:t>
        </w:r>
        <w:r w:rsidRPr="00C34CF6">
          <w:rPr>
            <w:rFonts w:cs="Arial"/>
            <w:sz w:val="32"/>
          </w:rPr>
          <w:tab/>
          <w:t>Enhancements to PDCP duplication</w:t>
        </w:r>
      </w:ins>
    </w:p>
    <w:p w14:paraId="1C1A5104" w14:textId="2773192D" w:rsidR="004320CF" w:rsidRPr="00C34CF6" w:rsidRDefault="004320CF" w:rsidP="004320CF">
      <w:pPr>
        <w:rPr>
          <w:ins w:id="49" w:author="Kuo, Ping-Heng (Nokia - GB/Bristol)" w:date="2018-11-01T17:11:00Z"/>
          <w:rFonts w:ascii="Arial" w:hAnsi="Arial" w:cs="Arial"/>
          <w:sz w:val="28"/>
        </w:rPr>
      </w:pPr>
      <w:ins w:id="50" w:author="Kuo, Ping-Heng (Nokia - GB/Bristol)" w:date="2018-11-01T17:11:00Z">
        <w:r w:rsidRPr="00C34CF6">
          <w:rPr>
            <w:rFonts w:ascii="Arial" w:hAnsi="Arial" w:cs="Arial"/>
            <w:sz w:val="28"/>
          </w:rPr>
          <w:t>4.2.</w:t>
        </w:r>
      </w:ins>
      <w:ins w:id="51" w:author="Kuo, Ping-Heng (Nokia - GB/Bristol)" w:date="2018-11-01T17:48:00Z">
        <w:r w:rsidR="003E5E30">
          <w:rPr>
            <w:rFonts w:ascii="Arial" w:hAnsi="Arial" w:cs="Arial"/>
            <w:sz w:val="28"/>
          </w:rPr>
          <w:t>1</w:t>
        </w:r>
      </w:ins>
      <w:ins w:id="52" w:author="Kuo, Ping-Heng (Nokia - GB/Bristol)" w:date="2018-11-01T17:11:00Z">
        <w:r w:rsidR="003E5E30">
          <w:rPr>
            <w:rFonts w:ascii="Arial" w:hAnsi="Arial" w:cs="Arial"/>
            <w:sz w:val="28"/>
          </w:rPr>
          <w:tab/>
        </w:r>
        <w:r w:rsidRPr="00C34CF6">
          <w:rPr>
            <w:rFonts w:ascii="Arial" w:hAnsi="Arial" w:cs="Arial"/>
            <w:sz w:val="28"/>
          </w:rPr>
          <w:t>Enhancement #</w:t>
        </w:r>
      </w:ins>
      <w:ins w:id="53" w:author="Kuo, Ping-Heng (Nokia - GB/Bristol)" w:date="2018-11-01T17:49:00Z">
        <w:r w:rsidR="003E5E30">
          <w:rPr>
            <w:rFonts w:ascii="Arial" w:hAnsi="Arial" w:cs="Arial"/>
            <w:sz w:val="28"/>
          </w:rPr>
          <w:t>1</w:t>
        </w:r>
      </w:ins>
      <w:ins w:id="54" w:author="Kuo, Ping-Heng (Nokia - GB/Bristol)" w:date="2018-11-01T17:11:00Z">
        <w:r w:rsidR="00AC20D8">
          <w:rPr>
            <w:rFonts w:ascii="Arial" w:hAnsi="Arial" w:cs="Arial"/>
            <w:sz w:val="28"/>
          </w:rPr>
          <w:t xml:space="preserve">: </w:t>
        </w:r>
      </w:ins>
      <w:ins w:id="55" w:author="Kuo, Ping-Heng (Nokia - GB/Bristol)" w:date="2018-11-01T17:49:00Z">
        <w:r w:rsidR="003E5E30">
          <w:rPr>
            <w:rFonts w:ascii="Arial" w:hAnsi="Arial" w:cs="Arial"/>
            <w:sz w:val="28"/>
          </w:rPr>
          <w:t xml:space="preserve">DL - </w:t>
        </w:r>
      </w:ins>
      <w:ins w:id="56" w:author="Kuo, Ping-Heng (Nokia - GB/Bristol)" w:date="2018-11-01T17:11:00Z">
        <w:r w:rsidR="00AC20D8">
          <w:rPr>
            <w:rFonts w:ascii="Arial" w:hAnsi="Arial" w:cs="Arial"/>
            <w:sz w:val="28"/>
          </w:rPr>
          <w:t xml:space="preserve">Selective </w:t>
        </w:r>
      </w:ins>
      <w:ins w:id="57" w:author="Kuo, Ping-Heng (Nokia - GB/Bristol)" w:date="2018-11-01T17:45:00Z">
        <w:r w:rsidR="00AC20D8">
          <w:rPr>
            <w:rFonts w:ascii="Arial" w:hAnsi="Arial" w:cs="Arial"/>
            <w:sz w:val="28"/>
          </w:rPr>
          <w:t>D</w:t>
        </w:r>
      </w:ins>
      <w:ins w:id="58" w:author="Kuo, Ping-Heng (Nokia - GB/Bristol)" w:date="2018-11-01T17:11:00Z">
        <w:r w:rsidR="00AC20D8">
          <w:rPr>
            <w:rFonts w:ascii="Arial" w:hAnsi="Arial" w:cs="Arial"/>
            <w:sz w:val="28"/>
          </w:rPr>
          <w:t xml:space="preserve">uplication </w:t>
        </w:r>
      </w:ins>
      <w:ins w:id="59" w:author="Kuo, Ping-Heng (Nokia - GB/Bristol)" w:date="2018-11-01T17:45:00Z">
        <w:r w:rsidR="00AC20D8">
          <w:rPr>
            <w:rFonts w:ascii="Arial" w:hAnsi="Arial" w:cs="Arial"/>
            <w:sz w:val="28"/>
          </w:rPr>
          <w:t>U</w:t>
        </w:r>
      </w:ins>
      <w:ins w:id="60" w:author="Kuo, Ping-Heng (Nokia - GB/Bristol)" w:date="2018-11-01T17:11:00Z">
        <w:r w:rsidRPr="00C34CF6">
          <w:rPr>
            <w:rFonts w:ascii="Arial" w:hAnsi="Arial" w:cs="Arial"/>
            <w:sz w:val="28"/>
          </w:rPr>
          <w:t xml:space="preserve">pon </w:t>
        </w:r>
      </w:ins>
      <w:ins w:id="61" w:author="Kuo, Ping-Heng (Nokia - GB/Bristol)" w:date="2018-11-01T17:46:00Z">
        <w:r w:rsidR="00AC20D8">
          <w:rPr>
            <w:rFonts w:ascii="Arial" w:hAnsi="Arial" w:cs="Arial"/>
            <w:sz w:val="28"/>
          </w:rPr>
          <w:t>T</w:t>
        </w:r>
      </w:ins>
      <w:ins w:id="62" w:author="Kuo, Ping-Heng (Nokia - GB/Bristol)" w:date="2018-11-01T17:11:00Z">
        <w:r w:rsidRPr="00C34CF6">
          <w:rPr>
            <w:rFonts w:ascii="Arial" w:hAnsi="Arial" w:cs="Arial"/>
            <w:sz w:val="28"/>
          </w:rPr>
          <w:t>ransmission</w:t>
        </w:r>
        <w:r w:rsidR="00AC20D8">
          <w:rPr>
            <w:rFonts w:ascii="Arial" w:hAnsi="Arial" w:cs="Arial"/>
            <w:sz w:val="28"/>
          </w:rPr>
          <w:t xml:space="preserve"> </w:t>
        </w:r>
      </w:ins>
      <w:ins w:id="63" w:author="Kuo, Ping-Heng (Nokia - GB/Bristol)" w:date="2018-11-01T17:46:00Z">
        <w:r w:rsidR="00AC20D8">
          <w:rPr>
            <w:rFonts w:ascii="Arial" w:hAnsi="Arial" w:cs="Arial"/>
            <w:sz w:val="28"/>
          </w:rPr>
          <w:t>F</w:t>
        </w:r>
      </w:ins>
      <w:ins w:id="64" w:author="Kuo, Ping-Heng (Nokia - GB/Bristol)" w:date="2018-11-01T17:11:00Z">
        <w:r w:rsidRPr="00C34CF6">
          <w:rPr>
            <w:rFonts w:ascii="Arial" w:hAnsi="Arial" w:cs="Arial"/>
            <w:sz w:val="28"/>
          </w:rPr>
          <w:t xml:space="preserve">ailure </w:t>
        </w:r>
      </w:ins>
    </w:p>
    <w:p w14:paraId="38A2BC41" w14:textId="649F6DF0" w:rsidR="004320CF" w:rsidRPr="00C34CF6" w:rsidRDefault="003E5E30" w:rsidP="004320CF">
      <w:pPr>
        <w:rPr>
          <w:ins w:id="65" w:author="Kuo, Ping-Heng (Nokia - GB/Bristol)" w:date="2018-11-01T17:11:00Z"/>
          <w:rFonts w:ascii="Arial" w:hAnsi="Arial" w:cs="Arial"/>
          <w:b/>
        </w:rPr>
      </w:pPr>
      <w:ins w:id="66" w:author="Kuo, Ping-Heng (Nokia - GB/Bristol)" w:date="2018-11-01T17:11:00Z">
        <w:r>
          <w:rPr>
            <w:rFonts w:ascii="Arial" w:hAnsi="Arial" w:cs="Arial"/>
            <w:b/>
          </w:rPr>
          <w:t>4.2.</w:t>
        </w:r>
      </w:ins>
      <w:ins w:id="67" w:author="Kuo, Ping-Heng (Nokia - GB/Bristol)" w:date="2018-11-01T17:48:00Z">
        <w:r>
          <w:rPr>
            <w:rFonts w:ascii="Arial" w:hAnsi="Arial" w:cs="Arial"/>
            <w:b/>
          </w:rPr>
          <w:t>1</w:t>
        </w:r>
      </w:ins>
      <w:ins w:id="68" w:author="Kuo, Ping-Heng (Nokia - GB/Bristol)" w:date="2018-11-01T17:11:00Z">
        <w:r w:rsidR="004320CF" w:rsidRPr="00C34CF6">
          <w:rPr>
            <w:rFonts w:ascii="Arial" w:hAnsi="Arial" w:cs="Arial"/>
            <w:b/>
          </w:rPr>
          <w:t>.1</w:t>
        </w:r>
        <w:r w:rsidR="004320CF" w:rsidRPr="00C34CF6">
          <w:rPr>
            <w:rFonts w:ascii="Arial" w:hAnsi="Arial" w:cs="Arial"/>
            <w:b/>
          </w:rPr>
          <w:tab/>
        </w:r>
        <w:r w:rsidR="004320CF" w:rsidRPr="00C34CF6">
          <w:rPr>
            <w:rFonts w:ascii="Arial" w:hAnsi="Arial" w:cs="Arial"/>
            <w:b/>
          </w:rPr>
          <w:tab/>
          <w:t>Problem statement</w:t>
        </w:r>
      </w:ins>
    </w:p>
    <w:p w14:paraId="29F6115A" w14:textId="295764AB" w:rsidR="004320CF" w:rsidRDefault="003E5E30" w:rsidP="004320CF">
      <w:pPr>
        <w:rPr>
          <w:ins w:id="69" w:author="Kuo, Ping-Heng (Nokia - GB/Bristol)" w:date="2018-11-01T17:11:00Z"/>
          <w:b/>
        </w:rPr>
      </w:pPr>
      <w:ins w:id="70" w:author="Kuo, Ping-Heng (Nokia - GB/Bristol)" w:date="2018-11-01T17:11:00Z">
        <w:r>
          <w:rPr>
            <w:rFonts w:ascii="Arial" w:hAnsi="Arial" w:cs="Arial"/>
            <w:b/>
            <w:rPrChange w:id="71" w:author="Kuo, Ping-Heng (Nokia - GB/Bristol)" w:date="2018-11-01T17:13:00Z">
              <w:rPr>
                <w:rFonts w:ascii="Arial" w:hAnsi="Arial" w:cs="Arial"/>
                <w:b/>
              </w:rPr>
            </w:rPrChange>
          </w:rPr>
          <w:t>4.2.</w:t>
        </w:r>
      </w:ins>
      <w:ins w:id="72" w:author="Kuo, Ping-Heng (Nokia - GB/Bristol)" w:date="2018-11-01T17:49:00Z">
        <w:r>
          <w:rPr>
            <w:rFonts w:ascii="Arial" w:hAnsi="Arial" w:cs="Arial"/>
            <w:b/>
          </w:rPr>
          <w:t>1</w:t>
        </w:r>
      </w:ins>
      <w:ins w:id="73" w:author="Kuo, Ping-Heng (Nokia - GB/Bristol)" w:date="2018-11-01T17:11:00Z">
        <w:r w:rsidR="004320CF" w:rsidRPr="004320CF">
          <w:rPr>
            <w:rFonts w:ascii="Arial" w:hAnsi="Arial" w:cs="Arial"/>
            <w:b/>
            <w:rPrChange w:id="74" w:author="Kuo, Ping-Heng (Nokia - GB/Bristol)" w:date="2018-11-01T17:13:00Z">
              <w:rPr>
                <w:b/>
              </w:rPr>
            </w:rPrChange>
          </w:rPr>
          <w:t>.2</w:t>
        </w:r>
        <w:r w:rsidR="004320CF" w:rsidRPr="00F62A26">
          <w:rPr>
            <w:b/>
          </w:rPr>
          <w:tab/>
        </w:r>
        <w:r w:rsidR="004320CF" w:rsidRPr="00F62A26">
          <w:rPr>
            <w:b/>
          </w:rPr>
          <w:tab/>
        </w:r>
        <w:r w:rsidR="004320CF" w:rsidRPr="004320CF">
          <w:rPr>
            <w:rFonts w:ascii="Arial" w:hAnsi="Arial" w:cs="Arial"/>
            <w:b/>
            <w:rPrChange w:id="75" w:author="Kuo, Ping-Heng (Nokia - GB/Bristol)" w:date="2018-11-01T17:12:00Z">
              <w:rPr>
                <w:b/>
              </w:rPr>
            </w:rPrChange>
          </w:rPr>
          <w:t>Solution</w:t>
        </w:r>
        <w:r w:rsidR="004320CF" w:rsidRPr="00F62A26">
          <w:rPr>
            <w:b/>
          </w:rPr>
          <w:t xml:space="preserve"> </w:t>
        </w:r>
        <w:r w:rsidR="004320CF" w:rsidRPr="004320CF">
          <w:rPr>
            <w:rFonts w:ascii="Arial" w:hAnsi="Arial" w:cs="Arial"/>
            <w:b/>
            <w:rPrChange w:id="76" w:author="Kuo, Ping-Heng (Nokia - GB/Bristol)" w:date="2018-11-01T17:12:00Z">
              <w:rPr>
                <w:b/>
              </w:rPr>
            </w:rPrChange>
          </w:rPr>
          <w:t>description</w:t>
        </w:r>
      </w:ins>
    </w:p>
    <w:p w14:paraId="5EB2F870" w14:textId="26911F43" w:rsidR="004320CF" w:rsidRDefault="003E5E30" w:rsidP="004320CF">
      <w:pPr>
        <w:rPr>
          <w:ins w:id="77" w:author="Kuo, Ping-Heng (Nokia - GB/Bristol)" w:date="2018-11-01T17:11:00Z"/>
          <w:b/>
        </w:rPr>
      </w:pPr>
      <w:ins w:id="78" w:author="Kuo, Ping-Heng (Nokia - GB/Bristol)" w:date="2018-11-01T17:11:00Z">
        <w:r>
          <w:rPr>
            <w:rFonts w:ascii="Arial" w:hAnsi="Arial" w:cs="Arial"/>
            <w:b/>
            <w:rPrChange w:id="79" w:author="Kuo, Ping-Heng (Nokia - GB/Bristol)" w:date="2018-11-01T17:13:00Z">
              <w:rPr>
                <w:rFonts w:ascii="Arial" w:hAnsi="Arial" w:cs="Arial"/>
                <w:b/>
              </w:rPr>
            </w:rPrChange>
          </w:rPr>
          <w:t>4.2.</w:t>
        </w:r>
      </w:ins>
      <w:ins w:id="80" w:author="Kuo, Ping-Heng (Nokia - GB/Bristol)" w:date="2018-11-01T17:49:00Z">
        <w:r>
          <w:rPr>
            <w:rFonts w:ascii="Arial" w:hAnsi="Arial" w:cs="Arial"/>
            <w:b/>
          </w:rPr>
          <w:t>1</w:t>
        </w:r>
      </w:ins>
      <w:ins w:id="81" w:author="Kuo, Ping-Heng (Nokia - GB/Bristol)" w:date="2018-11-01T17:11:00Z">
        <w:r w:rsidR="004320CF" w:rsidRPr="004320CF">
          <w:rPr>
            <w:rFonts w:ascii="Arial" w:hAnsi="Arial" w:cs="Arial"/>
            <w:b/>
            <w:rPrChange w:id="82" w:author="Kuo, Ping-Heng (Nokia - GB/Bristol)" w:date="2018-11-01T17:13:00Z">
              <w:rPr>
                <w:b/>
              </w:rPr>
            </w:rPrChange>
          </w:rPr>
          <w:t>.3</w:t>
        </w:r>
        <w:r w:rsidR="004320CF" w:rsidRPr="00F62A26">
          <w:rPr>
            <w:b/>
          </w:rPr>
          <w:tab/>
        </w:r>
        <w:r w:rsidR="004320CF" w:rsidRPr="00F62A26">
          <w:rPr>
            <w:b/>
          </w:rPr>
          <w:tab/>
        </w:r>
        <w:r w:rsidR="004320CF" w:rsidRPr="004320CF">
          <w:rPr>
            <w:rFonts w:ascii="Arial" w:hAnsi="Arial" w:cs="Arial"/>
            <w:b/>
            <w:rPrChange w:id="83" w:author="Kuo, Ping-Heng (Nokia - GB/Bristol)" w:date="2018-11-01T17:13:00Z">
              <w:rPr>
                <w:b/>
              </w:rPr>
            </w:rPrChange>
          </w:rPr>
          <w:t>Evaluation</w:t>
        </w:r>
        <w:r w:rsidR="004320CF" w:rsidRPr="00F62A26">
          <w:rPr>
            <w:b/>
          </w:rPr>
          <w:t xml:space="preserve"> (</w:t>
        </w:r>
        <w:r w:rsidR="004320CF" w:rsidRPr="004320CF">
          <w:rPr>
            <w:rFonts w:ascii="Arial" w:hAnsi="Arial" w:cs="Arial"/>
            <w:b/>
            <w:rPrChange w:id="84" w:author="Kuo, Ping-Heng (Nokia - GB/Bristol)" w:date="2018-11-01T17:13:00Z">
              <w:rPr>
                <w:b/>
              </w:rPr>
            </w:rPrChange>
          </w:rPr>
          <w:t>benefits</w:t>
        </w:r>
        <w:r w:rsidR="004320CF" w:rsidRPr="00F62A26">
          <w:rPr>
            <w:b/>
          </w:rPr>
          <w:t xml:space="preserve"> </w:t>
        </w:r>
        <w:r w:rsidR="004320CF" w:rsidRPr="004320CF">
          <w:rPr>
            <w:rFonts w:ascii="Arial" w:hAnsi="Arial" w:cs="Arial"/>
            <w:b/>
            <w:rPrChange w:id="85" w:author="Kuo, Ping-Heng (Nokia - GB/Bristol)" w:date="2018-11-01T17:13:00Z">
              <w:rPr>
                <w:b/>
              </w:rPr>
            </w:rPrChange>
          </w:rPr>
          <w:t>and</w:t>
        </w:r>
        <w:r w:rsidR="004320CF" w:rsidRPr="00F62A26">
          <w:rPr>
            <w:b/>
          </w:rPr>
          <w:t xml:space="preserve"> </w:t>
        </w:r>
        <w:r w:rsidR="004320CF" w:rsidRPr="004320CF">
          <w:rPr>
            <w:rFonts w:ascii="Arial" w:hAnsi="Arial" w:cs="Arial"/>
            <w:b/>
            <w:rPrChange w:id="86" w:author="Kuo, Ping-Heng (Nokia - GB/Bristol)" w:date="2018-11-01T17:13:00Z">
              <w:rPr>
                <w:b/>
              </w:rPr>
            </w:rPrChange>
          </w:rPr>
          <w:t>limitations</w:t>
        </w:r>
        <w:r w:rsidR="004320CF" w:rsidRPr="00F62A26">
          <w:rPr>
            <w:b/>
          </w:rPr>
          <w:t>)</w:t>
        </w:r>
      </w:ins>
    </w:p>
    <w:p w14:paraId="005EAD44" w14:textId="07A97CA6" w:rsidR="00796F6D" w:rsidRDefault="00796F6D" w:rsidP="00796F6D">
      <w:pPr>
        <w:overflowPunct w:val="0"/>
        <w:autoSpaceDE w:val="0"/>
        <w:autoSpaceDN w:val="0"/>
        <w:adjustRightInd w:val="0"/>
        <w:textAlignment w:val="baseline"/>
        <w:rPr>
          <w:ins w:id="87" w:author="Kuo, Ping-Heng (Nokia - GB/Bristol)" w:date="2018-11-01T17:15:00Z"/>
          <w:lang w:val="en-US"/>
        </w:rPr>
        <w:pPrChange w:id="88" w:author="Kuo, Ping-Heng (Nokia - GB/Bristol)" w:date="2018-11-01T17:06:00Z">
          <w:pPr>
            <w:numPr>
              <w:numId w:val="4"/>
            </w:numPr>
            <w:tabs>
              <w:tab w:val="num" w:pos="360"/>
            </w:tabs>
            <w:overflowPunct w:val="0"/>
            <w:autoSpaceDE w:val="0"/>
            <w:autoSpaceDN w:val="0"/>
            <w:adjustRightInd w:val="0"/>
            <w:ind w:left="357" w:hanging="357"/>
            <w:textAlignment w:val="baseline"/>
          </w:pPr>
        </w:pPrChange>
      </w:pPr>
    </w:p>
    <w:p w14:paraId="32DD1D5E" w14:textId="615D4D8C" w:rsidR="004320CF" w:rsidRPr="00C34CF6" w:rsidRDefault="004320CF" w:rsidP="004320CF">
      <w:pPr>
        <w:rPr>
          <w:ins w:id="89" w:author="Kuo, Ping-Heng (Nokia - GB/Bristol)" w:date="2018-11-01T17:15:00Z"/>
          <w:rFonts w:ascii="Arial" w:hAnsi="Arial" w:cs="Arial"/>
          <w:sz w:val="28"/>
        </w:rPr>
      </w:pPr>
      <w:ins w:id="90" w:author="Kuo, Ping-Heng (Nokia - GB/Bristol)" w:date="2018-11-01T17:15:00Z">
        <w:r w:rsidRPr="00C34CF6">
          <w:rPr>
            <w:rFonts w:ascii="Arial" w:hAnsi="Arial" w:cs="Arial"/>
            <w:sz w:val="28"/>
          </w:rPr>
          <w:lastRenderedPageBreak/>
          <w:t>4.2.</w:t>
        </w:r>
      </w:ins>
      <w:ins w:id="91" w:author="Kuo, Ping-Heng (Nokia - GB/Bristol)" w:date="2018-11-01T17:49:00Z">
        <w:r w:rsidR="003E5E30">
          <w:rPr>
            <w:rFonts w:ascii="Arial" w:hAnsi="Arial" w:cs="Arial"/>
            <w:sz w:val="28"/>
          </w:rPr>
          <w:t>2</w:t>
        </w:r>
      </w:ins>
      <w:ins w:id="92" w:author="Kuo, Ping-Heng (Nokia - GB/Bristol)" w:date="2018-11-01T17:15:00Z">
        <w:r w:rsidRPr="00C34CF6">
          <w:rPr>
            <w:rFonts w:ascii="Arial" w:hAnsi="Arial" w:cs="Arial"/>
            <w:sz w:val="28"/>
          </w:rPr>
          <w:tab/>
          <w:t>Enhancement #</w:t>
        </w:r>
      </w:ins>
      <w:ins w:id="93" w:author="Kuo, Ping-Heng (Nokia - GB/Bristol)" w:date="2018-11-01T17:16:00Z">
        <w:r w:rsidR="003E5E30">
          <w:rPr>
            <w:rFonts w:ascii="Arial" w:hAnsi="Arial" w:cs="Arial"/>
            <w:sz w:val="28"/>
          </w:rPr>
          <w:t>2</w:t>
        </w:r>
      </w:ins>
      <w:ins w:id="94" w:author="Kuo, Ping-Heng (Nokia - GB/Bristol)" w:date="2018-11-01T17:15:00Z">
        <w:r w:rsidRPr="00C34CF6">
          <w:rPr>
            <w:rFonts w:ascii="Arial" w:hAnsi="Arial" w:cs="Arial"/>
            <w:sz w:val="28"/>
          </w:rPr>
          <w:t xml:space="preserve">: </w:t>
        </w:r>
      </w:ins>
      <w:ins w:id="95" w:author="Kuo, Ping-Heng (Nokia - GB/Bristol)" w:date="2018-11-01T17:49:00Z">
        <w:r w:rsidR="003E5E30">
          <w:rPr>
            <w:rFonts w:ascii="Arial" w:hAnsi="Arial" w:cs="Arial"/>
            <w:sz w:val="28"/>
          </w:rPr>
          <w:t xml:space="preserve">DL </w:t>
        </w:r>
      </w:ins>
      <w:ins w:id="96" w:author="Kuo, Ping-Heng (Nokia - GB/Bristol)" w:date="2018-11-01T17:50:00Z">
        <w:r w:rsidR="003E5E30">
          <w:rPr>
            <w:rFonts w:ascii="Arial" w:hAnsi="Arial" w:cs="Arial"/>
            <w:sz w:val="28"/>
          </w:rPr>
          <w:t xml:space="preserve">- </w:t>
        </w:r>
      </w:ins>
      <w:ins w:id="97" w:author="Kuo, Ping-Heng (Nokia - GB/Bristol)" w:date="2018-11-01T17:39:00Z">
        <w:r w:rsidR="00AC20D8">
          <w:rPr>
            <w:rFonts w:ascii="Arial" w:hAnsi="Arial" w:cs="Arial"/>
            <w:sz w:val="28"/>
          </w:rPr>
          <w:t>Fast Discarding of Duplicates</w:t>
        </w:r>
      </w:ins>
    </w:p>
    <w:p w14:paraId="67BC5E76" w14:textId="729CAF87" w:rsidR="004320CF" w:rsidRPr="00C34CF6" w:rsidRDefault="00AC20D8" w:rsidP="004320CF">
      <w:pPr>
        <w:rPr>
          <w:ins w:id="98" w:author="Kuo, Ping-Heng (Nokia - GB/Bristol)" w:date="2018-11-01T17:15:00Z"/>
          <w:rFonts w:ascii="Arial" w:hAnsi="Arial" w:cs="Arial"/>
          <w:b/>
        </w:rPr>
      </w:pPr>
      <w:ins w:id="99" w:author="Kuo, Ping-Heng (Nokia - GB/Bristol)" w:date="2018-11-01T17:15:00Z">
        <w:r>
          <w:rPr>
            <w:rFonts w:ascii="Arial" w:hAnsi="Arial" w:cs="Arial"/>
            <w:b/>
          </w:rPr>
          <w:t>4.2.</w:t>
        </w:r>
      </w:ins>
      <w:ins w:id="100" w:author="Kuo, Ping-Heng (Nokia - GB/Bristol)" w:date="2018-11-01T17:49:00Z">
        <w:r w:rsidR="003E5E30">
          <w:rPr>
            <w:rFonts w:ascii="Arial" w:hAnsi="Arial" w:cs="Arial"/>
            <w:b/>
          </w:rPr>
          <w:t>2</w:t>
        </w:r>
      </w:ins>
      <w:ins w:id="101" w:author="Kuo, Ping-Heng (Nokia - GB/Bristol)" w:date="2018-11-01T17:15:00Z">
        <w:r w:rsidR="004320CF" w:rsidRPr="00C34CF6">
          <w:rPr>
            <w:rFonts w:ascii="Arial" w:hAnsi="Arial" w:cs="Arial"/>
            <w:b/>
          </w:rPr>
          <w:t>.1</w:t>
        </w:r>
        <w:r w:rsidR="004320CF" w:rsidRPr="00C34CF6">
          <w:rPr>
            <w:rFonts w:ascii="Arial" w:hAnsi="Arial" w:cs="Arial"/>
            <w:b/>
          </w:rPr>
          <w:tab/>
        </w:r>
        <w:r w:rsidR="004320CF" w:rsidRPr="00C34CF6">
          <w:rPr>
            <w:rFonts w:ascii="Arial" w:hAnsi="Arial" w:cs="Arial"/>
            <w:b/>
          </w:rPr>
          <w:tab/>
          <w:t>Problem statement</w:t>
        </w:r>
      </w:ins>
    </w:p>
    <w:p w14:paraId="2686E73A" w14:textId="0B81D1CB" w:rsidR="004320CF" w:rsidRDefault="00AC20D8" w:rsidP="004320CF">
      <w:pPr>
        <w:rPr>
          <w:ins w:id="102" w:author="Kuo, Ping-Heng (Nokia - GB/Bristol)" w:date="2018-11-01T17:15:00Z"/>
          <w:b/>
        </w:rPr>
      </w:pPr>
      <w:ins w:id="103" w:author="Kuo, Ping-Heng (Nokia - GB/Bristol)" w:date="2018-11-01T17:15:00Z">
        <w:r>
          <w:rPr>
            <w:rFonts w:ascii="Arial" w:hAnsi="Arial" w:cs="Arial"/>
            <w:b/>
          </w:rPr>
          <w:t>4.2.</w:t>
        </w:r>
      </w:ins>
      <w:ins w:id="104" w:author="Kuo, Ping-Heng (Nokia - GB/Bristol)" w:date="2018-11-01T17:49:00Z">
        <w:r w:rsidR="003E5E30">
          <w:rPr>
            <w:rFonts w:ascii="Arial" w:hAnsi="Arial" w:cs="Arial"/>
            <w:b/>
          </w:rPr>
          <w:t>2</w:t>
        </w:r>
      </w:ins>
      <w:ins w:id="105" w:author="Kuo, Ping-Heng (Nokia - GB/Bristol)" w:date="2018-11-01T17:15:00Z">
        <w:r w:rsidR="004320CF" w:rsidRPr="005C3AA6">
          <w:rPr>
            <w:rFonts w:ascii="Arial" w:hAnsi="Arial" w:cs="Arial"/>
            <w:b/>
          </w:rPr>
          <w:t>.2</w:t>
        </w:r>
        <w:r w:rsidR="004320CF" w:rsidRPr="00F62A26">
          <w:rPr>
            <w:b/>
          </w:rPr>
          <w:tab/>
        </w:r>
        <w:r w:rsidR="004320CF" w:rsidRPr="00F62A26">
          <w:rPr>
            <w:b/>
          </w:rPr>
          <w:tab/>
        </w:r>
        <w:r w:rsidR="004320CF" w:rsidRPr="005C3AA6">
          <w:rPr>
            <w:rFonts w:ascii="Arial" w:hAnsi="Arial" w:cs="Arial"/>
            <w:b/>
          </w:rPr>
          <w:t>Solution</w:t>
        </w:r>
        <w:r w:rsidR="004320CF" w:rsidRPr="00F62A26">
          <w:rPr>
            <w:b/>
          </w:rPr>
          <w:t xml:space="preserve"> </w:t>
        </w:r>
        <w:r w:rsidR="004320CF" w:rsidRPr="005C3AA6">
          <w:rPr>
            <w:rFonts w:ascii="Arial" w:hAnsi="Arial" w:cs="Arial"/>
            <w:b/>
          </w:rPr>
          <w:t>description</w:t>
        </w:r>
      </w:ins>
    </w:p>
    <w:p w14:paraId="2B3F3E59" w14:textId="66BBB5F8" w:rsidR="004320CF" w:rsidRDefault="00AC20D8" w:rsidP="004320CF">
      <w:pPr>
        <w:rPr>
          <w:ins w:id="106" w:author="Kuo, Ping-Heng (Nokia - GB/Bristol)" w:date="2018-11-01T17:44:00Z"/>
          <w:b/>
        </w:rPr>
      </w:pPr>
      <w:ins w:id="107" w:author="Kuo, Ping-Heng (Nokia - GB/Bristol)" w:date="2018-11-01T17:15:00Z">
        <w:r>
          <w:rPr>
            <w:rFonts w:ascii="Arial" w:hAnsi="Arial" w:cs="Arial"/>
            <w:b/>
          </w:rPr>
          <w:t>4.2.</w:t>
        </w:r>
      </w:ins>
      <w:ins w:id="108" w:author="Kuo, Ping-Heng (Nokia - GB/Bristol)" w:date="2018-11-01T17:40:00Z">
        <w:r w:rsidR="003E5E30">
          <w:rPr>
            <w:rFonts w:ascii="Arial" w:hAnsi="Arial" w:cs="Arial"/>
            <w:b/>
          </w:rPr>
          <w:t>2</w:t>
        </w:r>
      </w:ins>
      <w:ins w:id="109" w:author="Kuo, Ping-Heng (Nokia - GB/Bristol)" w:date="2018-11-01T17:15:00Z">
        <w:r w:rsidR="004320CF" w:rsidRPr="005C3AA6">
          <w:rPr>
            <w:rFonts w:ascii="Arial" w:hAnsi="Arial" w:cs="Arial"/>
            <w:b/>
          </w:rPr>
          <w:t>.3</w:t>
        </w:r>
        <w:r w:rsidR="004320CF" w:rsidRPr="00F62A26">
          <w:rPr>
            <w:b/>
          </w:rPr>
          <w:tab/>
        </w:r>
        <w:r w:rsidR="004320CF" w:rsidRPr="00F62A26">
          <w:rPr>
            <w:b/>
          </w:rPr>
          <w:tab/>
        </w:r>
        <w:r w:rsidR="004320CF" w:rsidRPr="005C3AA6">
          <w:rPr>
            <w:rFonts w:ascii="Arial" w:hAnsi="Arial" w:cs="Arial"/>
            <w:b/>
          </w:rPr>
          <w:t>Evaluation</w:t>
        </w:r>
        <w:r w:rsidR="004320CF" w:rsidRPr="00F62A26">
          <w:rPr>
            <w:b/>
          </w:rPr>
          <w:t xml:space="preserve"> (</w:t>
        </w:r>
        <w:r w:rsidR="004320CF" w:rsidRPr="005C3AA6">
          <w:rPr>
            <w:rFonts w:ascii="Arial" w:hAnsi="Arial" w:cs="Arial"/>
            <w:b/>
          </w:rPr>
          <w:t>benefits</w:t>
        </w:r>
        <w:r w:rsidR="004320CF" w:rsidRPr="00F62A26">
          <w:rPr>
            <w:b/>
          </w:rPr>
          <w:t xml:space="preserve"> </w:t>
        </w:r>
        <w:r w:rsidR="004320CF" w:rsidRPr="005C3AA6">
          <w:rPr>
            <w:rFonts w:ascii="Arial" w:hAnsi="Arial" w:cs="Arial"/>
            <w:b/>
          </w:rPr>
          <w:t>and</w:t>
        </w:r>
        <w:r w:rsidR="004320CF" w:rsidRPr="00F62A26">
          <w:rPr>
            <w:b/>
          </w:rPr>
          <w:t xml:space="preserve"> </w:t>
        </w:r>
        <w:r w:rsidR="004320CF" w:rsidRPr="005C3AA6">
          <w:rPr>
            <w:rFonts w:ascii="Arial" w:hAnsi="Arial" w:cs="Arial"/>
            <w:b/>
          </w:rPr>
          <w:t>limitations</w:t>
        </w:r>
        <w:r w:rsidR="004320CF" w:rsidRPr="00F62A26">
          <w:rPr>
            <w:b/>
          </w:rPr>
          <w:t>)</w:t>
        </w:r>
      </w:ins>
    </w:p>
    <w:p w14:paraId="3AA0C629" w14:textId="77777777" w:rsidR="00AC20D8" w:rsidRDefault="00AC20D8" w:rsidP="004320CF">
      <w:pPr>
        <w:rPr>
          <w:ins w:id="110" w:author="Kuo, Ping-Heng (Nokia - GB/Bristol)" w:date="2018-11-01T17:44:00Z"/>
          <w:b/>
        </w:rPr>
      </w:pPr>
    </w:p>
    <w:p w14:paraId="138F17BF" w14:textId="20180F3A" w:rsidR="00AC20D8" w:rsidRPr="00C34CF6" w:rsidRDefault="00AC20D8" w:rsidP="00AC20D8">
      <w:pPr>
        <w:rPr>
          <w:ins w:id="111" w:author="Kuo, Ping-Heng (Nokia - GB/Bristol)" w:date="2018-11-01T17:44:00Z"/>
          <w:rFonts w:ascii="Arial" w:hAnsi="Arial" w:cs="Arial"/>
          <w:sz w:val="28"/>
        </w:rPr>
      </w:pPr>
      <w:ins w:id="112" w:author="Kuo, Ping-Heng (Nokia - GB/Bristol)" w:date="2018-11-01T17:44:00Z">
        <w:r w:rsidRPr="00C34CF6">
          <w:rPr>
            <w:rFonts w:ascii="Arial" w:hAnsi="Arial" w:cs="Arial"/>
            <w:sz w:val="28"/>
          </w:rPr>
          <w:t>4.2.</w:t>
        </w:r>
        <w:r w:rsidR="003E5E30">
          <w:rPr>
            <w:rFonts w:ascii="Arial" w:hAnsi="Arial" w:cs="Arial"/>
            <w:sz w:val="28"/>
          </w:rPr>
          <w:t>3</w:t>
        </w:r>
        <w:r w:rsidRPr="00C34CF6">
          <w:rPr>
            <w:rFonts w:ascii="Arial" w:hAnsi="Arial" w:cs="Arial"/>
            <w:sz w:val="28"/>
          </w:rPr>
          <w:tab/>
          <w:t>Enhancement #</w:t>
        </w:r>
        <w:r w:rsidR="003E5E30">
          <w:rPr>
            <w:rFonts w:ascii="Arial" w:hAnsi="Arial" w:cs="Arial"/>
            <w:sz w:val="28"/>
          </w:rPr>
          <w:t>3</w:t>
        </w:r>
        <w:r w:rsidRPr="00C34CF6">
          <w:rPr>
            <w:rFonts w:ascii="Arial" w:hAnsi="Arial" w:cs="Arial"/>
            <w:sz w:val="28"/>
          </w:rPr>
          <w:t xml:space="preserve">: </w:t>
        </w:r>
      </w:ins>
      <w:ins w:id="113" w:author="Kuo, Ping-Heng (Nokia - GB/Bristol)" w:date="2018-11-01T17:50:00Z">
        <w:r w:rsidR="003E5E30">
          <w:rPr>
            <w:rFonts w:ascii="Arial" w:hAnsi="Arial" w:cs="Arial"/>
            <w:sz w:val="28"/>
          </w:rPr>
          <w:t xml:space="preserve">DL - </w:t>
        </w:r>
      </w:ins>
      <w:ins w:id="114" w:author="Kuo, Ping-Heng (Nokia - GB/Bristol)" w:date="2018-11-01T17:44:00Z">
        <w:r>
          <w:rPr>
            <w:rFonts w:ascii="Arial" w:hAnsi="Arial" w:cs="Arial"/>
            <w:sz w:val="28"/>
          </w:rPr>
          <w:t>Inter-Node Co</w:t>
        </w:r>
      </w:ins>
      <w:ins w:id="115" w:author="Kuo, Ping-Heng (Nokia - GB/Bristol)" w:date="2018-11-01T17:45:00Z">
        <w:r>
          <w:rPr>
            <w:rFonts w:ascii="Arial" w:hAnsi="Arial" w:cs="Arial"/>
            <w:sz w:val="28"/>
          </w:rPr>
          <w:t>ordinated Scheduling</w:t>
        </w:r>
      </w:ins>
    </w:p>
    <w:p w14:paraId="738EC2C4" w14:textId="27FAEF10" w:rsidR="00AC20D8" w:rsidRPr="00C34CF6" w:rsidRDefault="00AC20D8" w:rsidP="00AC20D8">
      <w:pPr>
        <w:rPr>
          <w:ins w:id="116" w:author="Kuo, Ping-Heng (Nokia - GB/Bristol)" w:date="2018-11-01T17:44:00Z"/>
          <w:rFonts w:ascii="Arial" w:hAnsi="Arial" w:cs="Arial"/>
          <w:b/>
        </w:rPr>
      </w:pPr>
      <w:ins w:id="117" w:author="Kuo, Ping-Heng (Nokia - GB/Bristol)" w:date="2018-11-01T17:44:00Z">
        <w:r>
          <w:rPr>
            <w:rFonts w:ascii="Arial" w:hAnsi="Arial" w:cs="Arial"/>
            <w:b/>
          </w:rPr>
          <w:t>4.2.</w:t>
        </w:r>
      </w:ins>
      <w:ins w:id="118" w:author="Kuo, Ping-Heng (Nokia - GB/Bristol)" w:date="2018-11-01T17:49:00Z">
        <w:r w:rsidR="003E5E30">
          <w:rPr>
            <w:rFonts w:ascii="Arial" w:hAnsi="Arial" w:cs="Arial"/>
            <w:b/>
          </w:rPr>
          <w:t>3</w:t>
        </w:r>
      </w:ins>
      <w:ins w:id="119" w:author="Kuo, Ping-Heng (Nokia - GB/Bristol)" w:date="2018-11-01T17:44:00Z">
        <w:r w:rsidRPr="00C34CF6">
          <w:rPr>
            <w:rFonts w:ascii="Arial" w:hAnsi="Arial" w:cs="Arial"/>
            <w:b/>
          </w:rPr>
          <w:t>.1</w:t>
        </w:r>
        <w:r w:rsidRPr="00C34CF6">
          <w:rPr>
            <w:rFonts w:ascii="Arial" w:hAnsi="Arial" w:cs="Arial"/>
            <w:b/>
          </w:rPr>
          <w:tab/>
        </w:r>
        <w:r w:rsidRPr="00C34CF6">
          <w:rPr>
            <w:rFonts w:ascii="Arial" w:hAnsi="Arial" w:cs="Arial"/>
            <w:b/>
          </w:rPr>
          <w:tab/>
          <w:t>Problem statement</w:t>
        </w:r>
      </w:ins>
    </w:p>
    <w:p w14:paraId="46D2C4E0" w14:textId="0376AA7F" w:rsidR="00AC20D8" w:rsidRDefault="00AC20D8" w:rsidP="00AC20D8">
      <w:pPr>
        <w:rPr>
          <w:ins w:id="120" w:author="Kuo, Ping-Heng (Nokia - GB/Bristol)" w:date="2018-11-01T17:44:00Z"/>
          <w:b/>
        </w:rPr>
      </w:pPr>
      <w:ins w:id="121" w:author="Kuo, Ping-Heng (Nokia - GB/Bristol)" w:date="2018-11-01T17:44:00Z">
        <w:r>
          <w:rPr>
            <w:rFonts w:ascii="Arial" w:hAnsi="Arial" w:cs="Arial"/>
            <w:b/>
          </w:rPr>
          <w:t>4.2.</w:t>
        </w:r>
        <w:r w:rsidR="003E5E30">
          <w:rPr>
            <w:rFonts w:ascii="Arial" w:hAnsi="Arial" w:cs="Arial"/>
            <w:b/>
          </w:rPr>
          <w:t>3</w:t>
        </w:r>
        <w:r w:rsidRPr="005C3AA6">
          <w:rPr>
            <w:rFonts w:ascii="Arial" w:hAnsi="Arial" w:cs="Arial"/>
            <w:b/>
          </w:rPr>
          <w:t>.2</w:t>
        </w:r>
        <w:r w:rsidRPr="00F62A26">
          <w:rPr>
            <w:b/>
          </w:rPr>
          <w:tab/>
        </w:r>
        <w:r w:rsidRPr="00F62A26">
          <w:rPr>
            <w:b/>
          </w:rPr>
          <w:tab/>
        </w:r>
        <w:r w:rsidRPr="005C3AA6">
          <w:rPr>
            <w:rFonts w:ascii="Arial" w:hAnsi="Arial" w:cs="Arial"/>
            <w:b/>
          </w:rPr>
          <w:t>Solution</w:t>
        </w:r>
        <w:r w:rsidRPr="00F62A26">
          <w:rPr>
            <w:b/>
          </w:rPr>
          <w:t xml:space="preserve"> </w:t>
        </w:r>
        <w:r w:rsidRPr="005C3AA6">
          <w:rPr>
            <w:rFonts w:ascii="Arial" w:hAnsi="Arial" w:cs="Arial"/>
            <w:b/>
          </w:rPr>
          <w:t>description</w:t>
        </w:r>
      </w:ins>
    </w:p>
    <w:p w14:paraId="5CADD346" w14:textId="0846C4AE" w:rsidR="00AC20D8" w:rsidRDefault="00AC20D8" w:rsidP="004320CF">
      <w:pPr>
        <w:rPr>
          <w:ins w:id="122" w:author="Kuo, Ping-Heng (Nokia - GB/Bristol)" w:date="2018-11-01T17:41:00Z"/>
          <w:b/>
        </w:rPr>
      </w:pPr>
      <w:ins w:id="123" w:author="Kuo, Ping-Heng (Nokia - GB/Bristol)" w:date="2018-11-01T17:44:00Z">
        <w:r>
          <w:rPr>
            <w:rFonts w:ascii="Arial" w:hAnsi="Arial" w:cs="Arial"/>
            <w:b/>
          </w:rPr>
          <w:t>4.2.</w:t>
        </w:r>
        <w:r w:rsidR="003E5E30">
          <w:rPr>
            <w:rFonts w:ascii="Arial" w:hAnsi="Arial" w:cs="Arial"/>
            <w:b/>
          </w:rPr>
          <w:t>3</w:t>
        </w:r>
        <w:r w:rsidRPr="005C3AA6">
          <w:rPr>
            <w:rFonts w:ascii="Arial" w:hAnsi="Arial" w:cs="Arial"/>
            <w:b/>
          </w:rPr>
          <w:t>.3</w:t>
        </w:r>
        <w:r w:rsidRPr="00F62A26">
          <w:rPr>
            <w:b/>
          </w:rPr>
          <w:tab/>
        </w:r>
        <w:r w:rsidRPr="00F62A26">
          <w:rPr>
            <w:b/>
          </w:rPr>
          <w:tab/>
        </w:r>
        <w:r w:rsidRPr="005C3AA6">
          <w:rPr>
            <w:rFonts w:ascii="Arial" w:hAnsi="Arial" w:cs="Arial"/>
            <w:b/>
          </w:rPr>
          <w:t>Evaluation</w:t>
        </w:r>
        <w:r w:rsidRPr="00F62A26">
          <w:rPr>
            <w:b/>
          </w:rPr>
          <w:t xml:space="preserve"> (</w:t>
        </w:r>
        <w:r w:rsidRPr="005C3AA6">
          <w:rPr>
            <w:rFonts w:ascii="Arial" w:hAnsi="Arial" w:cs="Arial"/>
            <w:b/>
          </w:rPr>
          <w:t>benefits</w:t>
        </w:r>
        <w:r w:rsidRPr="00F62A26">
          <w:rPr>
            <w:b/>
          </w:rPr>
          <w:t xml:space="preserve"> </w:t>
        </w:r>
        <w:r w:rsidRPr="005C3AA6">
          <w:rPr>
            <w:rFonts w:ascii="Arial" w:hAnsi="Arial" w:cs="Arial"/>
            <w:b/>
          </w:rPr>
          <w:t>and</w:t>
        </w:r>
        <w:r w:rsidRPr="00F62A26">
          <w:rPr>
            <w:b/>
          </w:rPr>
          <w:t xml:space="preserve"> </w:t>
        </w:r>
        <w:r w:rsidRPr="005C3AA6">
          <w:rPr>
            <w:rFonts w:ascii="Arial" w:hAnsi="Arial" w:cs="Arial"/>
            <w:b/>
          </w:rPr>
          <w:t>limitations</w:t>
        </w:r>
        <w:r w:rsidRPr="00F62A26">
          <w:rPr>
            <w:b/>
          </w:rPr>
          <w:t>)</w:t>
        </w:r>
      </w:ins>
    </w:p>
    <w:p w14:paraId="24735D62" w14:textId="77777777" w:rsidR="00AC20D8" w:rsidRDefault="00AC20D8" w:rsidP="004320CF">
      <w:pPr>
        <w:rPr>
          <w:ins w:id="124" w:author="Kuo, Ping-Heng (Nokia - GB/Bristol)" w:date="2018-11-01T17:40:00Z"/>
          <w:b/>
        </w:rPr>
      </w:pPr>
    </w:p>
    <w:p w14:paraId="00965BE1" w14:textId="2C63A875" w:rsidR="00AC20D8" w:rsidRPr="00C34CF6" w:rsidRDefault="00AC20D8" w:rsidP="00AC20D8">
      <w:pPr>
        <w:rPr>
          <w:ins w:id="125" w:author="Kuo, Ping-Heng (Nokia - GB/Bristol)" w:date="2018-11-01T17:40:00Z"/>
          <w:rFonts w:ascii="Arial" w:hAnsi="Arial" w:cs="Arial"/>
          <w:sz w:val="28"/>
        </w:rPr>
      </w:pPr>
      <w:ins w:id="126" w:author="Kuo, Ping-Heng (Nokia - GB/Bristol)" w:date="2018-11-01T17:40:00Z">
        <w:r w:rsidRPr="00C34CF6">
          <w:rPr>
            <w:rFonts w:ascii="Arial" w:hAnsi="Arial" w:cs="Arial"/>
            <w:sz w:val="28"/>
          </w:rPr>
          <w:t>4.2.</w:t>
        </w:r>
      </w:ins>
      <w:ins w:id="127" w:author="Kuo, Ping-Heng (Nokia - GB/Bristol)" w:date="2018-11-01T17:49:00Z">
        <w:r w:rsidR="003E5E30">
          <w:rPr>
            <w:rFonts w:ascii="Arial" w:hAnsi="Arial" w:cs="Arial"/>
            <w:sz w:val="28"/>
          </w:rPr>
          <w:t>4</w:t>
        </w:r>
      </w:ins>
      <w:ins w:id="128" w:author="Kuo, Ping-Heng (Nokia - GB/Bristol)" w:date="2018-11-01T17:40:00Z">
        <w:r w:rsidR="003E5E30">
          <w:rPr>
            <w:rFonts w:ascii="Arial" w:hAnsi="Arial" w:cs="Arial"/>
            <w:sz w:val="28"/>
          </w:rPr>
          <w:tab/>
        </w:r>
        <w:r w:rsidRPr="00C34CF6">
          <w:rPr>
            <w:rFonts w:ascii="Arial" w:hAnsi="Arial" w:cs="Arial"/>
            <w:sz w:val="28"/>
          </w:rPr>
          <w:t>Enhancement #</w:t>
        </w:r>
      </w:ins>
      <w:ins w:id="129" w:author="Kuo, Ping-Heng (Nokia - GB/Bristol)" w:date="2018-11-01T17:49:00Z">
        <w:r w:rsidR="003E5E30">
          <w:rPr>
            <w:rFonts w:ascii="Arial" w:hAnsi="Arial" w:cs="Arial"/>
            <w:sz w:val="28"/>
          </w:rPr>
          <w:t>4</w:t>
        </w:r>
      </w:ins>
      <w:ins w:id="130" w:author="Kuo, Ping-Heng (Nokia - GB/Bristol)" w:date="2018-11-01T17:40:00Z">
        <w:r w:rsidRPr="00C34CF6">
          <w:rPr>
            <w:rFonts w:ascii="Arial" w:hAnsi="Arial" w:cs="Arial"/>
            <w:sz w:val="28"/>
          </w:rPr>
          <w:t xml:space="preserve">: </w:t>
        </w:r>
      </w:ins>
      <w:ins w:id="131" w:author="Kuo, Ping-Heng (Nokia - GB/Bristol)" w:date="2018-11-01T17:50:00Z">
        <w:r w:rsidR="003E5E30">
          <w:rPr>
            <w:rFonts w:ascii="Arial" w:hAnsi="Arial" w:cs="Arial"/>
            <w:sz w:val="28"/>
          </w:rPr>
          <w:t xml:space="preserve">UL - </w:t>
        </w:r>
      </w:ins>
      <w:ins w:id="132" w:author="Kuo, Ping-Heng (Nokia - GB/Bristol)" w:date="2018-11-01T17:45:00Z">
        <w:r>
          <w:rPr>
            <w:rFonts w:ascii="Arial" w:hAnsi="Arial" w:cs="Arial"/>
            <w:sz w:val="28"/>
          </w:rPr>
          <w:t>Conditional D</w:t>
        </w:r>
      </w:ins>
      <w:ins w:id="133" w:author="Kuo, Ping-Heng (Nokia - GB/Bristol)" w:date="2018-11-01T17:41:00Z">
        <w:r>
          <w:rPr>
            <w:rFonts w:ascii="Arial" w:hAnsi="Arial" w:cs="Arial"/>
            <w:sz w:val="28"/>
          </w:rPr>
          <w:t xml:space="preserve">uplicates </w:t>
        </w:r>
      </w:ins>
      <w:ins w:id="134" w:author="Kuo, Ping-Heng (Nokia - GB/Bristol)" w:date="2018-11-01T17:45:00Z">
        <w:r>
          <w:rPr>
            <w:rFonts w:ascii="Arial" w:hAnsi="Arial" w:cs="Arial"/>
            <w:sz w:val="28"/>
          </w:rPr>
          <w:t>T</w:t>
        </w:r>
      </w:ins>
      <w:ins w:id="135" w:author="Kuo, Ping-Heng (Nokia - GB/Bristol)" w:date="2018-11-01T17:41:00Z">
        <w:r>
          <w:rPr>
            <w:rFonts w:ascii="Arial" w:hAnsi="Arial" w:cs="Arial"/>
            <w:sz w:val="28"/>
          </w:rPr>
          <w:t>ransmission</w:t>
        </w:r>
      </w:ins>
    </w:p>
    <w:p w14:paraId="234F79EB" w14:textId="35E71E0E" w:rsidR="00AC20D8" w:rsidRPr="00C34CF6" w:rsidRDefault="00AC20D8" w:rsidP="00AC20D8">
      <w:pPr>
        <w:rPr>
          <w:ins w:id="136" w:author="Kuo, Ping-Heng (Nokia - GB/Bristol)" w:date="2018-11-01T17:40:00Z"/>
          <w:rFonts w:ascii="Arial" w:hAnsi="Arial" w:cs="Arial"/>
          <w:b/>
        </w:rPr>
      </w:pPr>
      <w:ins w:id="137" w:author="Kuo, Ping-Heng (Nokia - GB/Bristol)" w:date="2018-11-01T17:40:00Z">
        <w:r>
          <w:rPr>
            <w:rFonts w:ascii="Arial" w:hAnsi="Arial" w:cs="Arial"/>
            <w:b/>
          </w:rPr>
          <w:t>4.2.</w:t>
        </w:r>
      </w:ins>
      <w:ins w:id="138" w:author="Kuo, Ping-Heng (Nokia - GB/Bristol)" w:date="2018-11-01T17:49:00Z">
        <w:r w:rsidR="003E5E30">
          <w:rPr>
            <w:rFonts w:ascii="Arial" w:hAnsi="Arial" w:cs="Arial"/>
            <w:b/>
          </w:rPr>
          <w:t>4</w:t>
        </w:r>
      </w:ins>
      <w:ins w:id="139" w:author="Kuo, Ping-Heng (Nokia - GB/Bristol)" w:date="2018-11-01T17:40:00Z">
        <w:r w:rsidRPr="00C34CF6">
          <w:rPr>
            <w:rFonts w:ascii="Arial" w:hAnsi="Arial" w:cs="Arial"/>
            <w:b/>
          </w:rPr>
          <w:t>.1</w:t>
        </w:r>
        <w:r w:rsidRPr="00C34CF6">
          <w:rPr>
            <w:rFonts w:ascii="Arial" w:hAnsi="Arial" w:cs="Arial"/>
            <w:b/>
          </w:rPr>
          <w:tab/>
        </w:r>
        <w:r w:rsidRPr="00C34CF6">
          <w:rPr>
            <w:rFonts w:ascii="Arial" w:hAnsi="Arial" w:cs="Arial"/>
            <w:b/>
          </w:rPr>
          <w:tab/>
          <w:t>Problem statement</w:t>
        </w:r>
      </w:ins>
    </w:p>
    <w:p w14:paraId="3B04F92B" w14:textId="21A933FC" w:rsidR="00AC20D8" w:rsidRDefault="00AC20D8" w:rsidP="00AC20D8">
      <w:pPr>
        <w:rPr>
          <w:ins w:id="140" w:author="Kuo, Ping-Heng (Nokia - GB/Bristol)" w:date="2018-11-01T17:40:00Z"/>
          <w:b/>
        </w:rPr>
      </w:pPr>
      <w:ins w:id="141" w:author="Kuo, Ping-Heng (Nokia - GB/Bristol)" w:date="2018-11-01T17:40:00Z">
        <w:r w:rsidRPr="005C3AA6">
          <w:rPr>
            <w:rFonts w:ascii="Arial" w:hAnsi="Arial" w:cs="Arial"/>
            <w:b/>
          </w:rPr>
          <w:t>4.</w:t>
        </w:r>
        <w:r w:rsidR="003E5E30">
          <w:rPr>
            <w:rFonts w:ascii="Arial" w:hAnsi="Arial" w:cs="Arial"/>
            <w:b/>
          </w:rPr>
          <w:t>2.</w:t>
        </w:r>
      </w:ins>
      <w:ins w:id="142" w:author="Kuo, Ping-Heng (Nokia - GB/Bristol)" w:date="2018-11-01T17:49:00Z">
        <w:r w:rsidR="003E5E30">
          <w:rPr>
            <w:rFonts w:ascii="Arial" w:hAnsi="Arial" w:cs="Arial"/>
            <w:b/>
          </w:rPr>
          <w:t>4</w:t>
        </w:r>
      </w:ins>
      <w:ins w:id="143" w:author="Kuo, Ping-Heng (Nokia - GB/Bristol)" w:date="2018-11-01T17:40:00Z">
        <w:r w:rsidRPr="005C3AA6">
          <w:rPr>
            <w:rFonts w:ascii="Arial" w:hAnsi="Arial" w:cs="Arial"/>
            <w:b/>
          </w:rPr>
          <w:t>.2</w:t>
        </w:r>
        <w:r w:rsidRPr="00F62A26">
          <w:rPr>
            <w:b/>
          </w:rPr>
          <w:tab/>
        </w:r>
        <w:r w:rsidRPr="00F62A26">
          <w:rPr>
            <w:b/>
          </w:rPr>
          <w:tab/>
        </w:r>
        <w:r w:rsidRPr="005C3AA6">
          <w:rPr>
            <w:rFonts w:ascii="Arial" w:hAnsi="Arial" w:cs="Arial"/>
            <w:b/>
          </w:rPr>
          <w:t>Solution</w:t>
        </w:r>
        <w:r w:rsidRPr="00F62A26">
          <w:rPr>
            <w:b/>
          </w:rPr>
          <w:t xml:space="preserve"> </w:t>
        </w:r>
        <w:r w:rsidRPr="005C3AA6">
          <w:rPr>
            <w:rFonts w:ascii="Arial" w:hAnsi="Arial" w:cs="Arial"/>
            <w:b/>
          </w:rPr>
          <w:t>description</w:t>
        </w:r>
      </w:ins>
    </w:p>
    <w:p w14:paraId="48D7B449" w14:textId="79C2E14E" w:rsidR="00AC20D8" w:rsidRDefault="003E5E30" w:rsidP="00AC20D8">
      <w:pPr>
        <w:rPr>
          <w:ins w:id="144" w:author="Kuo, Ping-Heng (Nokia - GB/Bristol)" w:date="2018-11-01T17:50:00Z"/>
          <w:b/>
        </w:rPr>
      </w:pPr>
      <w:ins w:id="145" w:author="Kuo, Ping-Heng (Nokia - GB/Bristol)" w:date="2018-11-01T17:40:00Z">
        <w:r>
          <w:rPr>
            <w:rFonts w:ascii="Arial" w:hAnsi="Arial" w:cs="Arial"/>
            <w:b/>
          </w:rPr>
          <w:t>4.2.4</w:t>
        </w:r>
        <w:r w:rsidR="00AC20D8" w:rsidRPr="005C3AA6">
          <w:rPr>
            <w:rFonts w:ascii="Arial" w:hAnsi="Arial" w:cs="Arial"/>
            <w:b/>
          </w:rPr>
          <w:t>.3</w:t>
        </w:r>
        <w:r w:rsidR="00AC20D8" w:rsidRPr="00F62A26">
          <w:rPr>
            <w:b/>
          </w:rPr>
          <w:tab/>
        </w:r>
        <w:r w:rsidR="00AC20D8" w:rsidRPr="00F62A26">
          <w:rPr>
            <w:b/>
          </w:rPr>
          <w:tab/>
        </w:r>
        <w:r w:rsidR="00AC20D8" w:rsidRPr="005C3AA6">
          <w:rPr>
            <w:rFonts w:ascii="Arial" w:hAnsi="Arial" w:cs="Arial"/>
            <w:b/>
          </w:rPr>
          <w:t>Evaluation</w:t>
        </w:r>
        <w:r w:rsidR="00AC20D8" w:rsidRPr="00F62A26">
          <w:rPr>
            <w:b/>
          </w:rPr>
          <w:t xml:space="preserve"> (</w:t>
        </w:r>
        <w:r w:rsidR="00AC20D8" w:rsidRPr="005C3AA6">
          <w:rPr>
            <w:rFonts w:ascii="Arial" w:hAnsi="Arial" w:cs="Arial"/>
            <w:b/>
          </w:rPr>
          <w:t>benefits</w:t>
        </w:r>
        <w:r w:rsidR="00AC20D8" w:rsidRPr="00F62A26">
          <w:rPr>
            <w:b/>
          </w:rPr>
          <w:t xml:space="preserve"> </w:t>
        </w:r>
        <w:r w:rsidR="00AC20D8" w:rsidRPr="005C3AA6">
          <w:rPr>
            <w:rFonts w:ascii="Arial" w:hAnsi="Arial" w:cs="Arial"/>
            <w:b/>
          </w:rPr>
          <w:t>and</w:t>
        </w:r>
        <w:r w:rsidR="00AC20D8" w:rsidRPr="00F62A26">
          <w:rPr>
            <w:b/>
          </w:rPr>
          <w:t xml:space="preserve"> </w:t>
        </w:r>
        <w:r w:rsidR="00AC20D8" w:rsidRPr="005C3AA6">
          <w:rPr>
            <w:rFonts w:ascii="Arial" w:hAnsi="Arial" w:cs="Arial"/>
            <w:b/>
          </w:rPr>
          <w:t>limitations</w:t>
        </w:r>
        <w:r w:rsidR="00AC20D8" w:rsidRPr="00F62A26">
          <w:rPr>
            <w:b/>
          </w:rPr>
          <w:t>)</w:t>
        </w:r>
      </w:ins>
    </w:p>
    <w:p w14:paraId="444A64D9" w14:textId="77777777" w:rsidR="003E5E30" w:rsidRDefault="003E5E30" w:rsidP="00AC20D8">
      <w:pPr>
        <w:rPr>
          <w:ins w:id="146" w:author="Kuo, Ping-Heng (Nokia - GB/Bristol)" w:date="2018-11-01T17:49:00Z"/>
          <w:b/>
        </w:rPr>
      </w:pPr>
    </w:p>
    <w:p w14:paraId="14A0D0D7" w14:textId="5F105E29" w:rsidR="003E5E30" w:rsidRPr="00C34CF6" w:rsidRDefault="003E5E30" w:rsidP="003E5E30">
      <w:pPr>
        <w:rPr>
          <w:ins w:id="147" w:author="Kuo, Ping-Heng (Nokia - GB/Bristol)" w:date="2018-11-01T17:50:00Z"/>
          <w:rFonts w:ascii="Arial" w:hAnsi="Arial" w:cs="Arial"/>
          <w:sz w:val="28"/>
        </w:rPr>
      </w:pPr>
      <w:ins w:id="148" w:author="Kuo, Ping-Heng (Nokia - GB/Bristol)" w:date="2018-11-01T17:50:00Z">
        <w:r w:rsidRPr="00C34CF6">
          <w:rPr>
            <w:rFonts w:ascii="Arial" w:hAnsi="Arial" w:cs="Arial"/>
            <w:sz w:val="28"/>
          </w:rPr>
          <w:t>4.2.</w:t>
        </w:r>
        <w:r>
          <w:rPr>
            <w:rFonts w:ascii="Arial" w:hAnsi="Arial" w:cs="Arial"/>
            <w:sz w:val="28"/>
          </w:rPr>
          <w:t>X</w:t>
        </w:r>
        <w:r>
          <w:rPr>
            <w:rFonts w:ascii="Arial" w:hAnsi="Arial" w:cs="Arial"/>
            <w:sz w:val="28"/>
          </w:rPr>
          <w:tab/>
        </w:r>
        <w:r w:rsidRPr="00C34CF6">
          <w:rPr>
            <w:rFonts w:ascii="Arial" w:hAnsi="Arial" w:cs="Arial"/>
            <w:sz w:val="28"/>
          </w:rPr>
          <w:t>Enhancement #</w:t>
        </w:r>
        <w:r>
          <w:rPr>
            <w:rFonts w:ascii="Arial" w:hAnsi="Arial" w:cs="Arial"/>
            <w:sz w:val="28"/>
          </w:rPr>
          <w:t>X</w:t>
        </w:r>
        <w:r w:rsidRPr="00C34CF6">
          <w:rPr>
            <w:rFonts w:ascii="Arial" w:hAnsi="Arial" w:cs="Arial"/>
            <w:sz w:val="28"/>
          </w:rPr>
          <w:t>:</w:t>
        </w:r>
      </w:ins>
    </w:p>
    <w:p w14:paraId="787894AE" w14:textId="0A185357" w:rsidR="003E5E30" w:rsidRPr="00C34CF6" w:rsidRDefault="003E5E30" w:rsidP="003E5E30">
      <w:pPr>
        <w:rPr>
          <w:ins w:id="149" w:author="Kuo, Ping-Heng (Nokia - GB/Bristol)" w:date="2018-11-01T17:50:00Z"/>
          <w:rFonts w:ascii="Arial" w:hAnsi="Arial" w:cs="Arial"/>
          <w:b/>
        </w:rPr>
      </w:pPr>
      <w:ins w:id="150" w:author="Kuo, Ping-Heng (Nokia - GB/Bristol)" w:date="2018-11-01T17:50:00Z">
        <w:r>
          <w:rPr>
            <w:rFonts w:ascii="Arial" w:hAnsi="Arial" w:cs="Arial"/>
            <w:b/>
          </w:rPr>
          <w:t>4.2.</w:t>
        </w:r>
        <w:r>
          <w:rPr>
            <w:rFonts w:ascii="Arial" w:hAnsi="Arial" w:cs="Arial"/>
            <w:b/>
          </w:rPr>
          <w:t>X</w:t>
        </w:r>
        <w:r w:rsidRPr="00C34CF6">
          <w:rPr>
            <w:rFonts w:ascii="Arial" w:hAnsi="Arial" w:cs="Arial"/>
            <w:b/>
          </w:rPr>
          <w:t>.1</w:t>
        </w:r>
        <w:r w:rsidRPr="00C34CF6">
          <w:rPr>
            <w:rFonts w:ascii="Arial" w:hAnsi="Arial" w:cs="Arial"/>
            <w:b/>
          </w:rPr>
          <w:tab/>
        </w:r>
        <w:r w:rsidRPr="00C34CF6">
          <w:rPr>
            <w:rFonts w:ascii="Arial" w:hAnsi="Arial" w:cs="Arial"/>
            <w:b/>
          </w:rPr>
          <w:tab/>
          <w:t>Problem statement</w:t>
        </w:r>
      </w:ins>
    </w:p>
    <w:p w14:paraId="44ECC97A" w14:textId="37A52389" w:rsidR="003E5E30" w:rsidRDefault="003E5E30" w:rsidP="003E5E30">
      <w:pPr>
        <w:rPr>
          <w:ins w:id="151" w:author="Kuo, Ping-Heng (Nokia - GB/Bristol)" w:date="2018-11-01T17:50:00Z"/>
          <w:b/>
        </w:rPr>
      </w:pPr>
      <w:ins w:id="152" w:author="Kuo, Ping-Heng (Nokia - GB/Bristol)" w:date="2018-11-01T17:50:00Z">
        <w:r w:rsidRPr="005C3AA6">
          <w:rPr>
            <w:rFonts w:ascii="Arial" w:hAnsi="Arial" w:cs="Arial"/>
            <w:b/>
          </w:rPr>
          <w:t>4.</w:t>
        </w:r>
        <w:r>
          <w:rPr>
            <w:rFonts w:ascii="Arial" w:hAnsi="Arial" w:cs="Arial"/>
            <w:b/>
          </w:rPr>
          <w:t>2.</w:t>
        </w:r>
        <w:r>
          <w:rPr>
            <w:rFonts w:ascii="Arial" w:hAnsi="Arial" w:cs="Arial"/>
            <w:b/>
          </w:rPr>
          <w:t>X</w:t>
        </w:r>
        <w:r w:rsidRPr="005C3AA6">
          <w:rPr>
            <w:rFonts w:ascii="Arial" w:hAnsi="Arial" w:cs="Arial"/>
            <w:b/>
          </w:rPr>
          <w:t>.2</w:t>
        </w:r>
        <w:r w:rsidRPr="00F62A26">
          <w:rPr>
            <w:b/>
          </w:rPr>
          <w:tab/>
        </w:r>
        <w:r w:rsidRPr="00F62A26">
          <w:rPr>
            <w:b/>
          </w:rPr>
          <w:tab/>
        </w:r>
        <w:r w:rsidRPr="005C3AA6">
          <w:rPr>
            <w:rFonts w:ascii="Arial" w:hAnsi="Arial" w:cs="Arial"/>
            <w:b/>
          </w:rPr>
          <w:t>Solution</w:t>
        </w:r>
        <w:r w:rsidRPr="00F62A26">
          <w:rPr>
            <w:b/>
          </w:rPr>
          <w:t xml:space="preserve"> </w:t>
        </w:r>
        <w:r w:rsidRPr="005C3AA6">
          <w:rPr>
            <w:rFonts w:ascii="Arial" w:hAnsi="Arial" w:cs="Arial"/>
            <w:b/>
          </w:rPr>
          <w:t>description</w:t>
        </w:r>
      </w:ins>
    </w:p>
    <w:p w14:paraId="4AFA274F" w14:textId="65B3E57E" w:rsidR="003E5E30" w:rsidRDefault="003E5E30" w:rsidP="003E5E30">
      <w:pPr>
        <w:rPr>
          <w:ins w:id="153" w:author="Kuo, Ping-Heng (Nokia - GB/Bristol)" w:date="2018-11-01T17:50:00Z"/>
          <w:b/>
        </w:rPr>
      </w:pPr>
      <w:ins w:id="154" w:author="Kuo, Ping-Heng (Nokia - GB/Bristol)" w:date="2018-11-01T17:50:00Z">
        <w:r>
          <w:rPr>
            <w:rFonts w:ascii="Arial" w:hAnsi="Arial" w:cs="Arial"/>
            <w:b/>
          </w:rPr>
          <w:t>4.2.X.</w:t>
        </w:r>
        <w:r w:rsidRPr="005C3AA6">
          <w:rPr>
            <w:rFonts w:ascii="Arial" w:hAnsi="Arial" w:cs="Arial"/>
            <w:b/>
          </w:rPr>
          <w:t>3</w:t>
        </w:r>
        <w:r w:rsidRPr="00F62A26">
          <w:rPr>
            <w:b/>
          </w:rPr>
          <w:tab/>
        </w:r>
        <w:r w:rsidRPr="00F62A26">
          <w:rPr>
            <w:b/>
          </w:rPr>
          <w:tab/>
        </w:r>
        <w:r w:rsidRPr="005C3AA6">
          <w:rPr>
            <w:rFonts w:ascii="Arial" w:hAnsi="Arial" w:cs="Arial"/>
            <w:b/>
          </w:rPr>
          <w:t>Evaluation</w:t>
        </w:r>
        <w:r w:rsidRPr="00F62A26">
          <w:rPr>
            <w:b/>
          </w:rPr>
          <w:t xml:space="preserve"> (</w:t>
        </w:r>
        <w:r w:rsidRPr="005C3AA6">
          <w:rPr>
            <w:rFonts w:ascii="Arial" w:hAnsi="Arial" w:cs="Arial"/>
            <w:b/>
          </w:rPr>
          <w:t>benefits</w:t>
        </w:r>
        <w:r w:rsidRPr="00F62A26">
          <w:rPr>
            <w:b/>
          </w:rPr>
          <w:t xml:space="preserve"> </w:t>
        </w:r>
        <w:r w:rsidRPr="005C3AA6">
          <w:rPr>
            <w:rFonts w:ascii="Arial" w:hAnsi="Arial" w:cs="Arial"/>
            <w:b/>
          </w:rPr>
          <w:t>and</w:t>
        </w:r>
        <w:r w:rsidRPr="00F62A26">
          <w:rPr>
            <w:b/>
          </w:rPr>
          <w:t xml:space="preserve"> </w:t>
        </w:r>
        <w:r w:rsidRPr="005C3AA6">
          <w:rPr>
            <w:rFonts w:ascii="Arial" w:hAnsi="Arial" w:cs="Arial"/>
            <w:b/>
          </w:rPr>
          <w:t>limitations</w:t>
        </w:r>
        <w:r w:rsidRPr="00F62A26">
          <w:rPr>
            <w:b/>
          </w:rPr>
          <w:t>)</w:t>
        </w:r>
      </w:ins>
    </w:p>
    <w:p w14:paraId="6D4C91E6" w14:textId="77777777" w:rsidR="003E5E30" w:rsidRDefault="003E5E30" w:rsidP="00AC20D8">
      <w:pPr>
        <w:rPr>
          <w:ins w:id="155" w:author="Kuo, Ping-Heng (Nokia - GB/Bristol)" w:date="2018-11-01T17:40:00Z"/>
          <w:b/>
        </w:rPr>
      </w:pPr>
    </w:p>
    <w:p w14:paraId="02F809A3" w14:textId="77777777" w:rsidR="00AC20D8" w:rsidRDefault="00AC20D8" w:rsidP="004320CF">
      <w:pPr>
        <w:rPr>
          <w:ins w:id="156" w:author="Kuo, Ping-Heng (Nokia - GB/Bristol)" w:date="2018-11-01T17:15:00Z"/>
          <w:b/>
        </w:rPr>
      </w:pPr>
    </w:p>
    <w:p w14:paraId="53BF770F" w14:textId="77777777" w:rsidR="00557B9C" w:rsidRPr="00EF2537" w:rsidRDefault="00557B9C" w:rsidP="00557B9C">
      <w:pPr>
        <w:pStyle w:val="EditorsNote"/>
        <w:ind w:left="0" w:firstLine="0"/>
        <w:rPr>
          <w:highlight w:val="yellow"/>
        </w:rPr>
      </w:pPr>
      <w:r w:rsidRPr="00EF2537">
        <w:rPr>
          <w:highlight w:val="yellow"/>
        </w:rPr>
        <w:t>&lt;END OF TP&gt;</w:t>
      </w:r>
    </w:p>
    <w:p w14:paraId="0C1F967E" w14:textId="77777777" w:rsidR="004320CF" w:rsidRPr="00B878D2" w:rsidRDefault="004320CF" w:rsidP="00557B9C">
      <w:pPr>
        <w:overflowPunct w:val="0"/>
        <w:autoSpaceDE w:val="0"/>
        <w:autoSpaceDN w:val="0"/>
        <w:adjustRightInd w:val="0"/>
        <w:textAlignment w:val="baseline"/>
        <w:rPr>
          <w:lang w:val="en-US"/>
        </w:rPr>
      </w:pPr>
    </w:p>
    <w:sectPr w:rsidR="004320CF" w:rsidRPr="00B878D2" w:rsidSect="005D02E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FB554" w14:textId="77777777" w:rsidR="00837983" w:rsidRDefault="00837983">
      <w:r>
        <w:separator/>
      </w:r>
    </w:p>
  </w:endnote>
  <w:endnote w:type="continuationSeparator" w:id="0">
    <w:p w14:paraId="37C8F3F7" w14:textId="77777777" w:rsidR="00837983" w:rsidRDefault="00837983">
      <w:r>
        <w:continuationSeparator/>
      </w:r>
    </w:p>
  </w:endnote>
  <w:endnote w:type="continuationNotice" w:id="1">
    <w:p w14:paraId="59021DC9" w14:textId="77777777" w:rsidR="00837983" w:rsidRDefault="00837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A06F87" w:rsidRDefault="00A06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A06F87" w:rsidRDefault="00A06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A06F87" w:rsidRDefault="00A06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5FF4F" w14:textId="77777777" w:rsidR="00837983" w:rsidRDefault="00837983">
      <w:r>
        <w:separator/>
      </w:r>
    </w:p>
  </w:footnote>
  <w:footnote w:type="continuationSeparator" w:id="0">
    <w:p w14:paraId="733AAC17" w14:textId="77777777" w:rsidR="00837983" w:rsidRDefault="00837983">
      <w:r>
        <w:continuationSeparator/>
      </w:r>
    </w:p>
  </w:footnote>
  <w:footnote w:type="continuationNotice" w:id="1">
    <w:p w14:paraId="7A96E96C" w14:textId="77777777" w:rsidR="00837983" w:rsidRDefault="00837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A06F87" w:rsidRDefault="00A06F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A06F87" w:rsidRDefault="00A06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A06F87" w:rsidRDefault="00A06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3"/>
  </w:num>
  <w:num w:numId="6">
    <w:abstractNumId w:val="14"/>
  </w:num>
  <w:num w:numId="7">
    <w:abstractNumId w:val="15"/>
  </w:num>
  <w:num w:numId="8">
    <w:abstractNumId w:val="22"/>
  </w:num>
  <w:num w:numId="9">
    <w:abstractNumId w:val="12"/>
  </w:num>
  <w:num w:numId="10">
    <w:abstractNumId w:val="19"/>
  </w:num>
  <w:num w:numId="11">
    <w:abstractNumId w:val="6"/>
  </w:num>
  <w:num w:numId="12">
    <w:abstractNumId w:val="11"/>
  </w:num>
  <w:num w:numId="13">
    <w:abstractNumId w:val="16"/>
  </w:num>
  <w:num w:numId="14">
    <w:abstractNumId w:val="7"/>
  </w:num>
  <w:num w:numId="15">
    <w:abstractNumId w:val="21"/>
  </w:num>
  <w:num w:numId="16">
    <w:abstractNumId w:val="10"/>
  </w:num>
  <w:num w:numId="17">
    <w:abstractNumId w:val="17"/>
  </w:num>
  <w:num w:numId="18">
    <w:abstractNumId w:val="23"/>
  </w:num>
  <w:num w:numId="19">
    <w:abstractNumId w:val="20"/>
  </w:num>
  <w:num w:numId="20">
    <w:abstractNumId w:val="8"/>
  </w:num>
  <w:num w:numId="21">
    <w:abstractNumId w:val="5"/>
  </w:num>
  <w:num w:numId="22">
    <w:abstractNumId w:val="9"/>
  </w:num>
  <w:num w:numId="23">
    <w:abstractNumId w:val="4"/>
  </w:num>
  <w:num w:numId="24">
    <w:abstractNumId w:val="18"/>
  </w:num>
  <w:num w:numId="25">
    <w:abstractNumId w:val="2"/>
  </w:num>
  <w:num w:numId="2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o, Ping-Heng (Nokia - GB/Bristol)">
    <w15:presenceInfo w15:providerId="AD" w15:userId="S-1-5-21-1593251271-2640304127-1825641215-2881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8FC"/>
    <w:rsid w:val="00033397"/>
    <w:rsid w:val="00040095"/>
    <w:rsid w:val="0005666B"/>
    <w:rsid w:val="00080512"/>
    <w:rsid w:val="00084D1B"/>
    <w:rsid w:val="000902CB"/>
    <w:rsid w:val="00090468"/>
    <w:rsid w:val="000971F2"/>
    <w:rsid w:val="000A30DC"/>
    <w:rsid w:val="000B1999"/>
    <w:rsid w:val="000B7BCF"/>
    <w:rsid w:val="000C43BA"/>
    <w:rsid w:val="000C522B"/>
    <w:rsid w:val="000D01F2"/>
    <w:rsid w:val="000D58AB"/>
    <w:rsid w:val="000E11E4"/>
    <w:rsid w:val="000E2D8D"/>
    <w:rsid w:val="000F3D92"/>
    <w:rsid w:val="00112F1A"/>
    <w:rsid w:val="001223B0"/>
    <w:rsid w:val="00126917"/>
    <w:rsid w:val="0013309E"/>
    <w:rsid w:val="00145075"/>
    <w:rsid w:val="001741A0"/>
    <w:rsid w:val="00175FA0"/>
    <w:rsid w:val="00183485"/>
    <w:rsid w:val="001862D5"/>
    <w:rsid w:val="00194CD0"/>
    <w:rsid w:val="001B387E"/>
    <w:rsid w:val="001B49C9"/>
    <w:rsid w:val="001C4F79"/>
    <w:rsid w:val="001D2E7E"/>
    <w:rsid w:val="001F168B"/>
    <w:rsid w:val="001F5C04"/>
    <w:rsid w:val="001F703B"/>
    <w:rsid w:val="001F7831"/>
    <w:rsid w:val="00204045"/>
    <w:rsid w:val="0020712B"/>
    <w:rsid w:val="0022606D"/>
    <w:rsid w:val="00231728"/>
    <w:rsid w:val="00235970"/>
    <w:rsid w:val="002558C5"/>
    <w:rsid w:val="002610D8"/>
    <w:rsid w:val="002740E5"/>
    <w:rsid w:val="002747EC"/>
    <w:rsid w:val="00275A84"/>
    <w:rsid w:val="00281395"/>
    <w:rsid w:val="002855BF"/>
    <w:rsid w:val="00285BA4"/>
    <w:rsid w:val="00295233"/>
    <w:rsid w:val="002A1C94"/>
    <w:rsid w:val="002D54B3"/>
    <w:rsid w:val="002E2879"/>
    <w:rsid w:val="002E40B7"/>
    <w:rsid w:val="002F0D22"/>
    <w:rsid w:val="00300B82"/>
    <w:rsid w:val="003172DC"/>
    <w:rsid w:val="00325AE3"/>
    <w:rsid w:val="00326069"/>
    <w:rsid w:val="00326331"/>
    <w:rsid w:val="00333504"/>
    <w:rsid w:val="003377A4"/>
    <w:rsid w:val="00340E59"/>
    <w:rsid w:val="0035462D"/>
    <w:rsid w:val="003565A1"/>
    <w:rsid w:val="00360FCB"/>
    <w:rsid w:val="00364B41"/>
    <w:rsid w:val="00377DCA"/>
    <w:rsid w:val="00383A77"/>
    <w:rsid w:val="003A1A00"/>
    <w:rsid w:val="003A41EF"/>
    <w:rsid w:val="003B19E6"/>
    <w:rsid w:val="003B40AD"/>
    <w:rsid w:val="003C4E37"/>
    <w:rsid w:val="003D36A3"/>
    <w:rsid w:val="003E16BE"/>
    <w:rsid w:val="003E214D"/>
    <w:rsid w:val="003E4202"/>
    <w:rsid w:val="003E5E30"/>
    <w:rsid w:val="003F4E28"/>
    <w:rsid w:val="003F5B64"/>
    <w:rsid w:val="004006E8"/>
    <w:rsid w:val="00401855"/>
    <w:rsid w:val="00405108"/>
    <w:rsid w:val="0040790D"/>
    <w:rsid w:val="00416B02"/>
    <w:rsid w:val="00426241"/>
    <w:rsid w:val="004320CF"/>
    <w:rsid w:val="00434183"/>
    <w:rsid w:val="00464882"/>
    <w:rsid w:val="00467984"/>
    <w:rsid w:val="0047447E"/>
    <w:rsid w:val="00477455"/>
    <w:rsid w:val="00485609"/>
    <w:rsid w:val="004864D8"/>
    <w:rsid w:val="00492AB6"/>
    <w:rsid w:val="00494960"/>
    <w:rsid w:val="004952F7"/>
    <w:rsid w:val="00496531"/>
    <w:rsid w:val="00497DCC"/>
    <w:rsid w:val="004A19BE"/>
    <w:rsid w:val="004A1F7B"/>
    <w:rsid w:val="004A3D15"/>
    <w:rsid w:val="004C44D2"/>
    <w:rsid w:val="004C73D8"/>
    <w:rsid w:val="004D2884"/>
    <w:rsid w:val="004D3578"/>
    <w:rsid w:val="004D380D"/>
    <w:rsid w:val="004E213A"/>
    <w:rsid w:val="004F16D1"/>
    <w:rsid w:val="004F2555"/>
    <w:rsid w:val="00503171"/>
    <w:rsid w:val="00505B4A"/>
    <w:rsid w:val="00506C28"/>
    <w:rsid w:val="00510E39"/>
    <w:rsid w:val="0051438F"/>
    <w:rsid w:val="00520B1A"/>
    <w:rsid w:val="005215D5"/>
    <w:rsid w:val="00523B01"/>
    <w:rsid w:val="005326DB"/>
    <w:rsid w:val="00534DA0"/>
    <w:rsid w:val="00543E6C"/>
    <w:rsid w:val="00554187"/>
    <w:rsid w:val="00557B9C"/>
    <w:rsid w:val="005618F1"/>
    <w:rsid w:val="00565087"/>
    <w:rsid w:val="0056573F"/>
    <w:rsid w:val="00582C9E"/>
    <w:rsid w:val="00583F33"/>
    <w:rsid w:val="00586BE2"/>
    <w:rsid w:val="005B5C01"/>
    <w:rsid w:val="005C6DC3"/>
    <w:rsid w:val="005D02EE"/>
    <w:rsid w:val="005F253A"/>
    <w:rsid w:val="005F5340"/>
    <w:rsid w:val="006024B2"/>
    <w:rsid w:val="006035DC"/>
    <w:rsid w:val="00611566"/>
    <w:rsid w:val="00613EA6"/>
    <w:rsid w:val="00624DEA"/>
    <w:rsid w:val="00635D8F"/>
    <w:rsid w:val="00637234"/>
    <w:rsid w:val="00646D99"/>
    <w:rsid w:val="00656910"/>
    <w:rsid w:val="00665BE2"/>
    <w:rsid w:val="00696A0C"/>
    <w:rsid w:val="006A26C9"/>
    <w:rsid w:val="006A40DE"/>
    <w:rsid w:val="006A6C4D"/>
    <w:rsid w:val="006A6EB7"/>
    <w:rsid w:val="006A741D"/>
    <w:rsid w:val="006B2247"/>
    <w:rsid w:val="006B646C"/>
    <w:rsid w:val="006C66D8"/>
    <w:rsid w:val="006C7C10"/>
    <w:rsid w:val="006D1E24"/>
    <w:rsid w:val="006E1417"/>
    <w:rsid w:val="006E3A6E"/>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96F6D"/>
    <w:rsid w:val="007A11A9"/>
    <w:rsid w:val="007A7D00"/>
    <w:rsid w:val="007B16F9"/>
    <w:rsid w:val="007B18D8"/>
    <w:rsid w:val="007C095F"/>
    <w:rsid w:val="007C0FE2"/>
    <w:rsid w:val="007C2DD0"/>
    <w:rsid w:val="007C4D1B"/>
    <w:rsid w:val="007D12D8"/>
    <w:rsid w:val="007D18CA"/>
    <w:rsid w:val="007F2534"/>
    <w:rsid w:val="007F3CB2"/>
    <w:rsid w:val="00800C19"/>
    <w:rsid w:val="008028A4"/>
    <w:rsid w:val="00803AAF"/>
    <w:rsid w:val="00813245"/>
    <w:rsid w:val="0082730F"/>
    <w:rsid w:val="00834034"/>
    <w:rsid w:val="00837983"/>
    <w:rsid w:val="00846905"/>
    <w:rsid w:val="008751E5"/>
    <w:rsid w:val="008768CA"/>
    <w:rsid w:val="00877EF9"/>
    <w:rsid w:val="00880559"/>
    <w:rsid w:val="008837E3"/>
    <w:rsid w:val="008A7DA6"/>
    <w:rsid w:val="008B1041"/>
    <w:rsid w:val="008B5306"/>
    <w:rsid w:val="008C2CF2"/>
    <w:rsid w:val="008D2E4D"/>
    <w:rsid w:val="008E5536"/>
    <w:rsid w:val="008F0504"/>
    <w:rsid w:val="008F396F"/>
    <w:rsid w:val="00901383"/>
    <w:rsid w:val="0090271F"/>
    <w:rsid w:val="00902DB9"/>
    <w:rsid w:val="0090466A"/>
    <w:rsid w:val="00922CC5"/>
    <w:rsid w:val="00926F15"/>
    <w:rsid w:val="00936071"/>
    <w:rsid w:val="00940212"/>
    <w:rsid w:val="009405AE"/>
    <w:rsid w:val="00942EC2"/>
    <w:rsid w:val="00943D06"/>
    <w:rsid w:val="00946EC0"/>
    <w:rsid w:val="00961B32"/>
    <w:rsid w:val="00970DB3"/>
    <w:rsid w:val="00974BB0"/>
    <w:rsid w:val="00977217"/>
    <w:rsid w:val="00983B3A"/>
    <w:rsid w:val="009A0AF3"/>
    <w:rsid w:val="009A3FFF"/>
    <w:rsid w:val="009B07CD"/>
    <w:rsid w:val="009C19E9"/>
    <w:rsid w:val="009D74A6"/>
    <w:rsid w:val="00A03BFC"/>
    <w:rsid w:val="00A06F87"/>
    <w:rsid w:val="00A10F02"/>
    <w:rsid w:val="00A13659"/>
    <w:rsid w:val="00A17556"/>
    <w:rsid w:val="00A204CA"/>
    <w:rsid w:val="00A5139F"/>
    <w:rsid w:val="00A53724"/>
    <w:rsid w:val="00A640C7"/>
    <w:rsid w:val="00A77630"/>
    <w:rsid w:val="00A82346"/>
    <w:rsid w:val="00A9068A"/>
    <w:rsid w:val="00A918B7"/>
    <w:rsid w:val="00A929C0"/>
    <w:rsid w:val="00A9671C"/>
    <w:rsid w:val="00AA1553"/>
    <w:rsid w:val="00AA6F5F"/>
    <w:rsid w:val="00AB524B"/>
    <w:rsid w:val="00AC20D8"/>
    <w:rsid w:val="00AC247E"/>
    <w:rsid w:val="00AD0184"/>
    <w:rsid w:val="00AD6474"/>
    <w:rsid w:val="00AE3B82"/>
    <w:rsid w:val="00AF2974"/>
    <w:rsid w:val="00B05962"/>
    <w:rsid w:val="00B15449"/>
    <w:rsid w:val="00B154AD"/>
    <w:rsid w:val="00B168A1"/>
    <w:rsid w:val="00B27303"/>
    <w:rsid w:val="00B46BD9"/>
    <w:rsid w:val="00B47FD1"/>
    <w:rsid w:val="00B516BB"/>
    <w:rsid w:val="00B53D13"/>
    <w:rsid w:val="00B6384E"/>
    <w:rsid w:val="00B878D2"/>
    <w:rsid w:val="00B92BDF"/>
    <w:rsid w:val="00BC3555"/>
    <w:rsid w:val="00BC70CB"/>
    <w:rsid w:val="00BD06A1"/>
    <w:rsid w:val="00BD751B"/>
    <w:rsid w:val="00BE2BE8"/>
    <w:rsid w:val="00C12B51"/>
    <w:rsid w:val="00C13314"/>
    <w:rsid w:val="00C24650"/>
    <w:rsid w:val="00C30CAF"/>
    <w:rsid w:val="00C33079"/>
    <w:rsid w:val="00C347BA"/>
    <w:rsid w:val="00C50C9F"/>
    <w:rsid w:val="00C653B3"/>
    <w:rsid w:val="00C65D12"/>
    <w:rsid w:val="00C663CC"/>
    <w:rsid w:val="00C83A13"/>
    <w:rsid w:val="00C85A0E"/>
    <w:rsid w:val="00C9068C"/>
    <w:rsid w:val="00C92967"/>
    <w:rsid w:val="00C947CC"/>
    <w:rsid w:val="00C96F6D"/>
    <w:rsid w:val="00CA3D0C"/>
    <w:rsid w:val="00CA497D"/>
    <w:rsid w:val="00CA654B"/>
    <w:rsid w:val="00CB4597"/>
    <w:rsid w:val="00CB5EE9"/>
    <w:rsid w:val="00CC514A"/>
    <w:rsid w:val="00CD04AE"/>
    <w:rsid w:val="00CD4C7B"/>
    <w:rsid w:val="00CD604E"/>
    <w:rsid w:val="00CE159E"/>
    <w:rsid w:val="00CF1917"/>
    <w:rsid w:val="00D00167"/>
    <w:rsid w:val="00D27CB9"/>
    <w:rsid w:val="00D33BE3"/>
    <w:rsid w:val="00D3792D"/>
    <w:rsid w:val="00D4521F"/>
    <w:rsid w:val="00D518D7"/>
    <w:rsid w:val="00D55E47"/>
    <w:rsid w:val="00D62E19"/>
    <w:rsid w:val="00D67CD1"/>
    <w:rsid w:val="00D738D6"/>
    <w:rsid w:val="00D765B9"/>
    <w:rsid w:val="00D80795"/>
    <w:rsid w:val="00D854BE"/>
    <w:rsid w:val="00D87E00"/>
    <w:rsid w:val="00D9134D"/>
    <w:rsid w:val="00D91C8B"/>
    <w:rsid w:val="00D96D11"/>
    <w:rsid w:val="00DA7A03"/>
    <w:rsid w:val="00DB041B"/>
    <w:rsid w:val="00DB0DB8"/>
    <w:rsid w:val="00DB1818"/>
    <w:rsid w:val="00DB6162"/>
    <w:rsid w:val="00DC309B"/>
    <w:rsid w:val="00DC4DA2"/>
    <w:rsid w:val="00DC5EBB"/>
    <w:rsid w:val="00DC7055"/>
    <w:rsid w:val="00DE1A7F"/>
    <w:rsid w:val="00DE3B42"/>
    <w:rsid w:val="00DE6D40"/>
    <w:rsid w:val="00E16FDD"/>
    <w:rsid w:val="00E31155"/>
    <w:rsid w:val="00E471CF"/>
    <w:rsid w:val="00E5733D"/>
    <w:rsid w:val="00E60BB9"/>
    <w:rsid w:val="00E61600"/>
    <w:rsid w:val="00E62835"/>
    <w:rsid w:val="00E66D29"/>
    <w:rsid w:val="00E66E40"/>
    <w:rsid w:val="00E70307"/>
    <w:rsid w:val="00E77645"/>
    <w:rsid w:val="00E83697"/>
    <w:rsid w:val="00E87CFC"/>
    <w:rsid w:val="00E919FD"/>
    <w:rsid w:val="00E9327E"/>
    <w:rsid w:val="00E9779F"/>
    <w:rsid w:val="00E97CEF"/>
    <w:rsid w:val="00EA223F"/>
    <w:rsid w:val="00EA7411"/>
    <w:rsid w:val="00EC4A25"/>
    <w:rsid w:val="00F025A2"/>
    <w:rsid w:val="00F03FD4"/>
    <w:rsid w:val="00F07388"/>
    <w:rsid w:val="00F2026E"/>
    <w:rsid w:val="00F2210A"/>
    <w:rsid w:val="00F30999"/>
    <w:rsid w:val="00F36FC9"/>
    <w:rsid w:val="00F37743"/>
    <w:rsid w:val="00F54A3D"/>
    <w:rsid w:val="00F54CB0"/>
    <w:rsid w:val="00F57840"/>
    <w:rsid w:val="00F5792B"/>
    <w:rsid w:val="00F648B9"/>
    <w:rsid w:val="00F653B8"/>
    <w:rsid w:val="00F71B89"/>
    <w:rsid w:val="00F7353C"/>
    <w:rsid w:val="00F75D79"/>
    <w:rsid w:val="00F76F8F"/>
    <w:rsid w:val="00F839DF"/>
    <w:rsid w:val="00F9077B"/>
    <w:rsid w:val="00F9408D"/>
    <w:rsid w:val="00F941DF"/>
    <w:rsid w:val="00F9787E"/>
    <w:rsid w:val="00FA0893"/>
    <w:rsid w:val="00FA1266"/>
    <w:rsid w:val="00FA4B58"/>
    <w:rsid w:val="00FB36FA"/>
    <w:rsid w:val="00FC1192"/>
    <w:rsid w:val="00FC3570"/>
    <w:rsid w:val="00FC7453"/>
    <w:rsid w:val="00FD360B"/>
    <w:rsid w:val="00FE251B"/>
    <w:rsid w:val="00FE345F"/>
    <w:rsid w:val="00FF5FAB"/>
    <w:rsid w:val="022CF823"/>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5AIRPNAIUNRU-859666464-4081</_dlc_DocId>
    <_dlc_DocIdUrl xmlns="71c5aaf6-e6ce-465b-b873-5148d2a4c105">
      <Url>https://nokia.sharepoint.com/sites/c5g/e2earch/_layouts/15/DocIdRedir.aspx?ID=5AIRPNAIUNRU-859666464-4081</Url>
      <Description>5AIRPNAIUNRU-859666464-4081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terms/"/>
    <ds:schemaRef ds:uri="http://schemas.microsoft.com/office/infopath/2007/PartnerControls"/>
    <ds:schemaRef ds:uri="83f22d2f-d16e-4be6-ad4f-29fa0b067c3c"/>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46E26E39-0E9E-486B-BD0D-B8FBF6A8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66</TotalTime>
  <Pages>5</Pages>
  <Words>2260</Words>
  <Characters>12554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Kuo, Ping-Heng (Nokia - GB/Bristol)</cp:lastModifiedBy>
  <cp:revision>5</cp:revision>
  <dcterms:created xsi:type="dcterms:W3CDTF">2018-10-30T08:43:00Z</dcterms:created>
  <dcterms:modified xsi:type="dcterms:W3CDTF">2018-11-01T17:53:00Z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70781df4-6cbc-48c0-9562-d420238414d4</vt:lpwstr>
  </property>
</Properties>
</file>